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DCD488"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53007" w:rsidRPr="00753007">
          <w:rPr>
            <w:b/>
            <w:i/>
            <w:noProof/>
            <w:sz w:val="28"/>
          </w:rPr>
          <w:t>R5-25</w:t>
        </w:r>
        <w:r w:rsidR="00C93666">
          <w:rPr>
            <w:b/>
            <w:i/>
            <w:noProof/>
            <w:sz w:val="28"/>
          </w:rPr>
          <w:t>5949</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3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93666" w:rsidRDefault="00305409" w:rsidP="00E34898">
            <w:pPr>
              <w:pStyle w:val="CRCoverPage"/>
              <w:spacing w:after="0"/>
              <w:jc w:val="right"/>
              <w:rPr>
                <w:i/>
                <w:noProof/>
              </w:rPr>
            </w:pPr>
            <w:r w:rsidRPr="00C93666">
              <w:rPr>
                <w:i/>
                <w:noProof/>
                <w:sz w:val="14"/>
              </w:rPr>
              <w:t>CR-Form-v</w:t>
            </w:r>
            <w:r w:rsidR="008863B9" w:rsidRPr="00C93666">
              <w:rPr>
                <w:i/>
                <w:noProof/>
                <w:sz w:val="14"/>
              </w:rPr>
              <w:t>12.</w:t>
            </w:r>
            <w:r w:rsidR="009531B0" w:rsidRPr="00C93666">
              <w:rPr>
                <w:i/>
                <w:noProof/>
                <w:sz w:val="14"/>
              </w:rPr>
              <w:t>3</w:t>
            </w:r>
          </w:p>
        </w:tc>
      </w:tr>
      <w:tr w:rsidR="001E41F3" w:rsidRPr="00C93666" w14:paraId="3FBB62B8" w14:textId="77777777" w:rsidTr="00547111">
        <w:tc>
          <w:tcPr>
            <w:tcW w:w="9641" w:type="dxa"/>
            <w:gridSpan w:val="9"/>
            <w:tcBorders>
              <w:left w:val="single" w:sz="4" w:space="0" w:color="auto"/>
              <w:right w:val="single" w:sz="4" w:space="0" w:color="auto"/>
            </w:tcBorders>
          </w:tcPr>
          <w:p w14:paraId="79AB67D6" w14:textId="77777777" w:rsidR="001E41F3" w:rsidRPr="00C93666" w:rsidRDefault="001E41F3">
            <w:pPr>
              <w:pStyle w:val="CRCoverPage"/>
              <w:spacing w:after="0"/>
              <w:jc w:val="center"/>
              <w:rPr>
                <w:noProof/>
              </w:rPr>
            </w:pPr>
            <w:r w:rsidRPr="00C93666">
              <w:rPr>
                <w:b/>
                <w:noProof/>
                <w:sz w:val="32"/>
              </w:rPr>
              <w:t>CHANGE REQUEST</w:t>
            </w:r>
          </w:p>
        </w:tc>
      </w:tr>
      <w:tr w:rsidR="001E41F3" w:rsidRPr="00C93666" w14:paraId="79946B04" w14:textId="77777777" w:rsidTr="00547111">
        <w:tc>
          <w:tcPr>
            <w:tcW w:w="9641" w:type="dxa"/>
            <w:gridSpan w:val="9"/>
            <w:tcBorders>
              <w:left w:val="single" w:sz="4" w:space="0" w:color="auto"/>
              <w:right w:val="single" w:sz="4" w:space="0" w:color="auto"/>
            </w:tcBorders>
          </w:tcPr>
          <w:p w14:paraId="12C70EEE" w14:textId="77777777" w:rsidR="001E41F3" w:rsidRPr="00C93666" w:rsidRDefault="001E41F3">
            <w:pPr>
              <w:pStyle w:val="CRCoverPage"/>
              <w:spacing w:after="0"/>
              <w:rPr>
                <w:noProof/>
                <w:sz w:val="8"/>
                <w:szCs w:val="8"/>
              </w:rPr>
            </w:pPr>
          </w:p>
        </w:tc>
      </w:tr>
      <w:tr w:rsidR="001E41F3" w:rsidRPr="00C93666" w14:paraId="3999489E" w14:textId="77777777" w:rsidTr="00547111">
        <w:tc>
          <w:tcPr>
            <w:tcW w:w="142" w:type="dxa"/>
            <w:tcBorders>
              <w:left w:val="single" w:sz="4" w:space="0" w:color="auto"/>
            </w:tcBorders>
          </w:tcPr>
          <w:p w14:paraId="4DDA7F40" w14:textId="77777777" w:rsidR="001E41F3" w:rsidRPr="00C93666" w:rsidRDefault="001E41F3">
            <w:pPr>
              <w:pStyle w:val="CRCoverPage"/>
              <w:spacing w:after="0"/>
              <w:jc w:val="right"/>
              <w:rPr>
                <w:noProof/>
              </w:rPr>
            </w:pPr>
          </w:p>
        </w:tc>
        <w:tc>
          <w:tcPr>
            <w:tcW w:w="1559" w:type="dxa"/>
            <w:shd w:val="pct30" w:color="FFFF00" w:fill="auto"/>
          </w:tcPr>
          <w:p w14:paraId="52508B66" w14:textId="0F2EB319" w:rsidR="001E41F3" w:rsidRPr="00C93666" w:rsidRDefault="001925AB" w:rsidP="00E13F3D">
            <w:pPr>
              <w:pStyle w:val="CRCoverPage"/>
              <w:spacing w:after="0"/>
              <w:jc w:val="right"/>
              <w:rPr>
                <w:b/>
                <w:noProof/>
                <w:sz w:val="28"/>
              </w:rPr>
            </w:pPr>
            <w:r w:rsidRPr="00C93666">
              <w:rPr>
                <w:b/>
                <w:noProof/>
                <w:sz w:val="28"/>
              </w:rPr>
              <w:t>3</w:t>
            </w:r>
            <w:r w:rsidR="000B0EE5" w:rsidRPr="00C93666">
              <w:rPr>
                <w:b/>
                <w:noProof/>
                <w:sz w:val="28"/>
              </w:rPr>
              <w:t>7</w:t>
            </w:r>
            <w:r w:rsidRPr="00C93666">
              <w:rPr>
                <w:b/>
                <w:noProof/>
                <w:sz w:val="28"/>
              </w:rPr>
              <w:t>.5</w:t>
            </w:r>
            <w:r w:rsidR="000B0EE5" w:rsidRPr="00C93666">
              <w:rPr>
                <w:b/>
                <w:noProof/>
                <w:sz w:val="28"/>
              </w:rPr>
              <w:t>79</w:t>
            </w:r>
            <w:r w:rsidRPr="00C93666">
              <w:rPr>
                <w:b/>
                <w:noProof/>
                <w:sz w:val="28"/>
              </w:rPr>
              <w:t>-</w:t>
            </w:r>
            <w:r w:rsidR="00836AB1" w:rsidRPr="00C93666">
              <w:rPr>
                <w:b/>
                <w:noProof/>
                <w:sz w:val="28"/>
              </w:rPr>
              <w:t>1</w:t>
            </w:r>
          </w:p>
        </w:tc>
        <w:tc>
          <w:tcPr>
            <w:tcW w:w="709" w:type="dxa"/>
          </w:tcPr>
          <w:p w14:paraId="77009707" w14:textId="77777777" w:rsidR="001E41F3" w:rsidRPr="00C93666" w:rsidRDefault="001E41F3">
            <w:pPr>
              <w:pStyle w:val="CRCoverPage"/>
              <w:spacing w:after="0"/>
              <w:jc w:val="center"/>
              <w:rPr>
                <w:noProof/>
              </w:rPr>
            </w:pPr>
            <w:r w:rsidRPr="00C93666">
              <w:rPr>
                <w:b/>
                <w:noProof/>
                <w:sz w:val="28"/>
              </w:rPr>
              <w:t>CR</w:t>
            </w:r>
          </w:p>
        </w:tc>
        <w:tc>
          <w:tcPr>
            <w:tcW w:w="1276" w:type="dxa"/>
            <w:shd w:val="pct30" w:color="FFFF00" w:fill="auto"/>
          </w:tcPr>
          <w:p w14:paraId="6CAED29D" w14:textId="4FD699BE" w:rsidR="001E41F3" w:rsidRPr="00C93666" w:rsidRDefault="00FA6737" w:rsidP="00547111">
            <w:pPr>
              <w:pStyle w:val="CRCoverPage"/>
              <w:spacing w:after="0"/>
              <w:rPr>
                <w:noProof/>
              </w:rPr>
            </w:pPr>
            <w:r w:rsidRPr="00C93666">
              <w:rPr>
                <w:b/>
                <w:noProof/>
                <w:sz w:val="28"/>
              </w:rPr>
              <w:t>00</w:t>
            </w:r>
            <w:r w:rsidR="00C93666" w:rsidRPr="00C93666">
              <w:rPr>
                <w:b/>
                <w:noProof/>
                <w:sz w:val="28"/>
              </w:rPr>
              <w:t>21</w:t>
            </w:r>
          </w:p>
        </w:tc>
        <w:tc>
          <w:tcPr>
            <w:tcW w:w="709" w:type="dxa"/>
          </w:tcPr>
          <w:p w14:paraId="09D2C09B" w14:textId="77777777" w:rsidR="001E41F3" w:rsidRPr="00C93666" w:rsidRDefault="001E41F3" w:rsidP="0051580D">
            <w:pPr>
              <w:pStyle w:val="CRCoverPage"/>
              <w:tabs>
                <w:tab w:val="right" w:pos="625"/>
              </w:tabs>
              <w:spacing w:after="0"/>
              <w:jc w:val="center"/>
              <w:rPr>
                <w:noProof/>
              </w:rPr>
            </w:pPr>
            <w:r w:rsidRPr="00C93666">
              <w:rPr>
                <w:b/>
                <w:bCs/>
                <w:noProof/>
                <w:sz w:val="28"/>
              </w:rPr>
              <w:t>rev</w:t>
            </w:r>
          </w:p>
        </w:tc>
        <w:tc>
          <w:tcPr>
            <w:tcW w:w="992" w:type="dxa"/>
            <w:shd w:val="pct30" w:color="FFFF00" w:fill="auto"/>
          </w:tcPr>
          <w:p w14:paraId="7533BF9D" w14:textId="522653DB" w:rsidR="001E41F3" w:rsidRPr="00C93666" w:rsidRDefault="001925AB" w:rsidP="00E13F3D">
            <w:pPr>
              <w:pStyle w:val="CRCoverPage"/>
              <w:spacing w:after="0"/>
              <w:jc w:val="center"/>
              <w:rPr>
                <w:b/>
                <w:noProof/>
              </w:rPr>
            </w:pPr>
            <w:r w:rsidRPr="00C93666">
              <w:rPr>
                <w:b/>
                <w:noProof/>
                <w:sz w:val="28"/>
              </w:rPr>
              <w:t>-</w:t>
            </w:r>
          </w:p>
        </w:tc>
        <w:tc>
          <w:tcPr>
            <w:tcW w:w="2410" w:type="dxa"/>
          </w:tcPr>
          <w:p w14:paraId="5D4AEAE9" w14:textId="77777777" w:rsidR="001E41F3" w:rsidRPr="00C93666" w:rsidRDefault="001E41F3" w:rsidP="0051580D">
            <w:pPr>
              <w:pStyle w:val="CRCoverPage"/>
              <w:tabs>
                <w:tab w:val="right" w:pos="1825"/>
              </w:tabs>
              <w:spacing w:after="0"/>
              <w:jc w:val="center"/>
              <w:rPr>
                <w:noProof/>
              </w:rPr>
            </w:pPr>
            <w:r w:rsidRPr="00C93666">
              <w:rPr>
                <w:b/>
                <w:noProof/>
                <w:sz w:val="28"/>
                <w:szCs w:val="28"/>
              </w:rPr>
              <w:t>Current version:</w:t>
            </w:r>
          </w:p>
        </w:tc>
        <w:tc>
          <w:tcPr>
            <w:tcW w:w="1701" w:type="dxa"/>
            <w:shd w:val="pct30" w:color="FFFF00" w:fill="auto"/>
          </w:tcPr>
          <w:p w14:paraId="1E22D6AC" w14:textId="6E9475C0" w:rsidR="001E41F3" w:rsidRPr="00C93666" w:rsidRDefault="001925AB">
            <w:pPr>
              <w:pStyle w:val="CRCoverPage"/>
              <w:spacing w:after="0"/>
              <w:jc w:val="center"/>
              <w:rPr>
                <w:noProof/>
                <w:sz w:val="28"/>
              </w:rPr>
            </w:pPr>
            <w:r w:rsidRPr="00C93666">
              <w:rPr>
                <w:b/>
                <w:noProof/>
                <w:sz w:val="28"/>
              </w:rPr>
              <w:t>1</w:t>
            </w:r>
            <w:r w:rsidR="000B0EE5" w:rsidRPr="00C93666">
              <w:rPr>
                <w:b/>
                <w:noProof/>
                <w:sz w:val="28"/>
              </w:rPr>
              <w:t>7</w:t>
            </w:r>
            <w:r w:rsidRPr="00C93666">
              <w:rPr>
                <w:b/>
                <w:noProof/>
                <w:sz w:val="28"/>
              </w:rPr>
              <w:t>.</w:t>
            </w:r>
            <w:r w:rsidR="0044193E" w:rsidRPr="00C93666">
              <w:rPr>
                <w:b/>
                <w:noProof/>
                <w:sz w:val="28"/>
              </w:rPr>
              <w:t>3</w:t>
            </w:r>
            <w:r w:rsidRPr="00C93666">
              <w:rPr>
                <w:b/>
                <w:noProof/>
                <w:sz w:val="28"/>
              </w:rPr>
              <w:t>.0</w:t>
            </w:r>
          </w:p>
        </w:tc>
        <w:tc>
          <w:tcPr>
            <w:tcW w:w="143" w:type="dxa"/>
            <w:tcBorders>
              <w:right w:val="single" w:sz="4" w:space="0" w:color="auto"/>
            </w:tcBorders>
          </w:tcPr>
          <w:p w14:paraId="399238C9" w14:textId="77777777" w:rsidR="001E41F3" w:rsidRPr="00C93666" w:rsidRDefault="001E41F3">
            <w:pPr>
              <w:pStyle w:val="CRCoverPage"/>
              <w:spacing w:after="0"/>
              <w:rPr>
                <w:noProof/>
              </w:rPr>
            </w:pPr>
          </w:p>
        </w:tc>
      </w:tr>
      <w:tr w:rsidR="001E41F3" w:rsidRPr="00C93666" w14:paraId="7DC9F5A2" w14:textId="77777777" w:rsidTr="00547111">
        <w:tc>
          <w:tcPr>
            <w:tcW w:w="9641" w:type="dxa"/>
            <w:gridSpan w:val="9"/>
            <w:tcBorders>
              <w:left w:val="single" w:sz="4" w:space="0" w:color="auto"/>
              <w:right w:val="single" w:sz="4" w:space="0" w:color="auto"/>
            </w:tcBorders>
          </w:tcPr>
          <w:p w14:paraId="4883A7D2" w14:textId="77777777" w:rsidR="001E41F3" w:rsidRPr="00C93666" w:rsidRDefault="001E41F3">
            <w:pPr>
              <w:pStyle w:val="CRCoverPage"/>
              <w:spacing w:after="0"/>
              <w:rPr>
                <w:noProof/>
              </w:rPr>
            </w:pPr>
          </w:p>
        </w:tc>
      </w:tr>
      <w:tr w:rsidR="001E41F3" w:rsidRPr="00C93666" w14:paraId="266B4BDF" w14:textId="77777777" w:rsidTr="00547111">
        <w:tc>
          <w:tcPr>
            <w:tcW w:w="9641" w:type="dxa"/>
            <w:gridSpan w:val="9"/>
            <w:tcBorders>
              <w:top w:val="single" w:sz="4" w:space="0" w:color="auto"/>
            </w:tcBorders>
          </w:tcPr>
          <w:p w14:paraId="47E13998" w14:textId="77777777" w:rsidR="001E41F3" w:rsidRPr="00C93666" w:rsidRDefault="001E41F3">
            <w:pPr>
              <w:pStyle w:val="CRCoverPage"/>
              <w:spacing w:after="0"/>
              <w:jc w:val="center"/>
              <w:rPr>
                <w:rFonts w:cs="Arial"/>
                <w:i/>
                <w:noProof/>
              </w:rPr>
            </w:pPr>
            <w:r w:rsidRPr="00C93666">
              <w:rPr>
                <w:rFonts w:cs="Arial"/>
                <w:i/>
                <w:noProof/>
              </w:rPr>
              <w:t xml:space="preserve">For </w:t>
            </w:r>
            <w:hyperlink r:id="rId9" w:anchor="_blank" w:history="1">
              <w:r w:rsidRPr="00C93666">
                <w:rPr>
                  <w:rStyle w:val="Hyperlink"/>
                  <w:rFonts w:cs="Arial"/>
                  <w:b/>
                  <w:i/>
                  <w:noProof/>
                  <w:color w:val="FF0000"/>
                </w:rPr>
                <w:t>HE</w:t>
              </w:r>
              <w:bookmarkStart w:id="0" w:name="_Hlt497126619"/>
              <w:r w:rsidRPr="00C93666">
                <w:rPr>
                  <w:rStyle w:val="Hyperlink"/>
                  <w:rFonts w:cs="Arial"/>
                  <w:b/>
                  <w:i/>
                  <w:noProof/>
                  <w:color w:val="FF0000"/>
                </w:rPr>
                <w:t>L</w:t>
              </w:r>
              <w:bookmarkEnd w:id="0"/>
              <w:r w:rsidRPr="00C93666">
                <w:rPr>
                  <w:rStyle w:val="Hyperlink"/>
                  <w:rFonts w:cs="Arial"/>
                  <w:b/>
                  <w:i/>
                  <w:noProof/>
                  <w:color w:val="FF0000"/>
                </w:rPr>
                <w:t>P</w:t>
              </w:r>
            </w:hyperlink>
            <w:r w:rsidRPr="00C93666">
              <w:rPr>
                <w:rFonts w:cs="Arial"/>
                <w:b/>
                <w:i/>
                <w:noProof/>
                <w:color w:val="FF0000"/>
              </w:rPr>
              <w:t xml:space="preserve"> </w:t>
            </w:r>
            <w:r w:rsidRPr="00C93666">
              <w:rPr>
                <w:rFonts w:cs="Arial"/>
                <w:i/>
                <w:noProof/>
              </w:rPr>
              <w:t>on using this form</w:t>
            </w:r>
            <w:r w:rsidR="0051580D" w:rsidRPr="00C93666">
              <w:rPr>
                <w:rFonts w:cs="Arial"/>
                <w:i/>
                <w:noProof/>
              </w:rPr>
              <w:t>: c</w:t>
            </w:r>
            <w:r w:rsidR="00F25D98" w:rsidRPr="00C93666">
              <w:rPr>
                <w:rFonts w:cs="Arial"/>
                <w:i/>
                <w:noProof/>
              </w:rPr>
              <w:t xml:space="preserve">omprehensive instructions can be found at </w:t>
            </w:r>
            <w:r w:rsidR="001B7A65" w:rsidRPr="00C93666">
              <w:rPr>
                <w:rFonts w:cs="Arial"/>
                <w:i/>
                <w:noProof/>
              </w:rPr>
              <w:br/>
            </w:r>
            <w:hyperlink r:id="rId10" w:history="1">
              <w:r w:rsidR="00DE34CF" w:rsidRPr="00C93666">
                <w:rPr>
                  <w:rStyle w:val="Hyperlink"/>
                  <w:rFonts w:cs="Arial"/>
                  <w:i/>
                  <w:noProof/>
                </w:rPr>
                <w:t>http://www.3gpp.org/Change-Requests</w:t>
              </w:r>
            </w:hyperlink>
            <w:r w:rsidR="00F25D98" w:rsidRPr="00C93666">
              <w:rPr>
                <w:rFonts w:cs="Arial"/>
                <w:i/>
                <w:noProof/>
              </w:rPr>
              <w:t>.</w:t>
            </w:r>
          </w:p>
        </w:tc>
      </w:tr>
      <w:tr w:rsidR="001E41F3" w:rsidRPr="00C93666" w14:paraId="296CF086" w14:textId="77777777" w:rsidTr="00547111">
        <w:tc>
          <w:tcPr>
            <w:tcW w:w="9641" w:type="dxa"/>
            <w:gridSpan w:val="9"/>
          </w:tcPr>
          <w:p w14:paraId="7D4A60B5" w14:textId="77777777" w:rsidR="001E41F3" w:rsidRPr="00C93666" w:rsidRDefault="001E41F3">
            <w:pPr>
              <w:pStyle w:val="CRCoverPage"/>
              <w:spacing w:after="0"/>
              <w:rPr>
                <w:noProof/>
                <w:sz w:val="8"/>
                <w:szCs w:val="8"/>
              </w:rPr>
            </w:pPr>
          </w:p>
        </w:tc>
      </w:tr>
    </w:tbl>
    <w:p w14:paraId="53540664" w14:textId="77777777" w:rsidR="001E41F3" w:rsidRPr="00C93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3666" w14:paraId="0EE45D52" w14:textId="77777777" w:rsidTr="00A7671C">
        <w:tc>
          <w:tcPr>
            <w:tcW w:w="2835" w:type="dxa"/>
          </w:tcPr>
          <w:p w14:paraId="59860FA1" w14:textId="77777777" w:rsidR="00F25D98" w:rsidRPr="00C93666" w:rsidRDefault="00F25D98" w:rsidP="001E41F3">
            <w:pPr>
              <w:pStyle w:val="CRCoverPage"/>
              <w:tabs>
                <w:tab w:val="right" w:pos="2751"/>
              </w:tabs>
              <w:spacing w:after="0"/>
              <w:rPr>
                <w:b/>
                <w:i/>
                <w:noProof/>
              </w:rPr>
            </w:pPr>
            <w:r w:rsidRPr="00C93666">
              <w:rPr>
                <w:b/>
                <w:i/>
                <w:noProof/>
              </w:rPr>
              <w:t>Proposed change</w:t>
            </w:r>
            <w:r w:rsidR="00A7671C" w:rsidRPr="00C93666">
              <w:rPr>
                <w:b/>
                <w:i/>
                <w:noProof/>
              </w:rPr>
              <w:t xml:space="preserve"> </w:t>
            </w:r>
            <w:r w:rsidRPr="00C93666">
              <w:rPr>
                <w:b/>
                <w:i/>
                <w:noProof/>
              </w:rPr>
              <w:t>affects:</w:t>
            </w:r>
          </w:p>
        </w:tc>
        <w:tc>
          <w:tcPr>
            <w:tcW w:w="1418" w:type="dxa"/>
          </w:tcPr>
          <w:p w14:paraId="07128383" w14:textId="77777777" w:rsidR="00F25D98" w:rsidRPr="00C93666" w:rsidRDefault="00F25D98" w:rsidP="001E41F3">
            <w:pPr>
              <w:pStyle w:val="CRCoverPage"/>
              <w:spacing w:after="0"/>
              <w:jc w:val="right"/>
              <w:rPr>
                <w:noProof/>
              </w:rPr>
            </w:pPr>
            <w:r w:rsidRPr="00C93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3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3666" w:rsidRDefault="00F25D98" w:rsidP="001E41F3">
            <w:pPr>
              <w:pStyle w:val="CRCoverPage"/>
              <w:spacing w:after="0"/>
              <w:jc w:val="right"/>
              <w:rPr>
                <w:noProof/>
                <w:u w:val="single"/>
              </w:rPr>
            </w:pPr>
            <w:r w:rsidRPr="00C93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3666" w:rsidRDefault="00F25D98" w:rsidP="001E41F3">
            <w:pPr>
              <w:pStyle w:val="CRCoverPage"/>
              <w:spacing w:after="0"/>
              <w:jc w:val="center"/>
              <w:rPr>
                <w:b/>
                <w:caps/>
                <w:noProof/>
              </w:rPr>
            </w:pPr>
          </w:p>
        </w:tc>
        <w:tc>
          <w:tcPr>
            <w:tcW w:w="2126" w:type="dxa"/>
          </w:tcPr>
          <w:p w14:paraId="2ED8415F" w14:textId="77777777" w:rsidR="00F25D98" w:rsidRPr="00C93666" w:rsidRDefault="00F25D98" w:rsidP="001E41F3">
            <w:pPr>
              <w:pStyle w:val="CRCoverPage"/>
              <w:spacing w:after="0"/>
              <w:jc w:val="right"/>
              <w:rPr>
                <w:noProof/>
                <w:u w:val="single"/>
              </w:rPr>
            </w:pPr>
            <w:r w:rsidRPr="00C93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3666" w:rsidRDefault="00F25D98" w:rsidP="001E41F3">
            <w:pPr>
              <w:pStyle w:val="CRCoverPage"/>
              <w:spacing w:after="0"/>
              <w:jc w:val="center"/>
              <w:rPr>
                <w:b/>
                <w:caps/>
                <w:noProof/>
              </w:rPr>
            </w:pPr>
          </w:p>
        </w:tc>
        <w:tc>
          <w:tcPr>
            <w:tcW w:w="1418" w:type="dxa"/>
            <w:tcBorders>
              <w:left w:val="nil"/>
            </w:tcBorders>
          </w:tcPr>
          <w:p w14:paraId="6562735E" w14:textId="77777777" w:rsidR="00F25D98" w:rsidRPr="00C93666" w:rsidRDefault="00F25D98" w:rsidP="001E41F3">
            <w:pPr>
              <w:pStyle w:val="CRCoverPage"/>
              <w:spacing w:after="0"/>
              <w:jc w:val="right"/>
              <w:rPr>
                <w:noProof/>
              </w:rPr>
            </w:pPr>
            <w:r w:rsidRPr="00C93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3666" w:rsidRDefault="00F25D98" w:rsidP="001E41F3">
            <w:pPr>
              <w:pStyle w:val="CRCoverPage"/>
              <w:spacing w:after="0"/>
              <w:jc w:val="center"/>
              <w:rPr>
                <w:b/>
                <w:bCs/>
                <w:caps/>
                <w:noProof/>
              </w:rPr>
            </w:pPr>
          </w:p>
        </w:tc>
      </w:tr>
    </w:tbl>
    <w:p w14:paraId="69DCC391" w14:textId="77777777" w:rsidR="001E41F3" w:rsidRPr="00C93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3666" w14:paraId="31618834" w14:textId="77777777" w:rsidTr="00547111">
        <w:tc>
          <w:tcPr>
            <w:tcW w:w="9640" w:type="dxa"/>
            <w:gridSpan w:val="11"/>
          </w:tcPr>
          <w:p w14:paraId="55477508" w14:textId="77777777" w:rsidR="001E41F3" w:rsidRPr="00C93666"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C93666" w:rsidRDefault="001E41F3">
            <w:pPr>
              <w:pStyle w:val="CRCoverPage"/>
              <w:tabs>
                <w:tab w:val="right" w:pos="1759"/>
              </w:tabs>
              <w:spacing w:after="0"/>
              <w:rPr>
                <w:b/>
                <w:i/>
                <w:noProof/>
              </w:rPr>
            </w:pPr>
            <w:r w:rsidRPr="00C93666">
              <w:rPr>
                <w:b/>
                <w:i/>
                <w:noProof/>
              </w:rPr>
              <w:t>Title:</w:t>
            </w:r>
            <w:r w:rsidRPr="00C93666">
              <w:rPr>
                <w:b/>
                <w:i/>
                <w:noProof/>
              </w:rPr>
              <w:tab/>
            </w:r>
          </w:p>
        </w:tc>
        <w:tc>
          <w:tcPr>
            <w:tcW w:w="7797" w:type="dxa"/>
            <w:gridSpan w:val="10"/>
            <w:tcBorders>
              <w:top w:val="single" w:sz="4" w:space="0" w:color="auto"/>
              <w:right w:val="single" w:sz="4" w:space="0" w:color="auto"/>
            </w:tcBorders>
            <w:shd w:val="pct30" w:color="FFFF00" w:fill="auto"/>
          </w:tcPr>
          <w:p w14:paraId="3D393EEE" w14:textId="718A0501" w:rsidR="001E41F3" w:rsidRPr="00392124" w:rsidRDefault="00820AC0">
            <w:pPr>
              <w:pStyle w:val="CRCoverPage"/>
              <w:spacing w:after="0"/>
              <w:ind w:left="100"/>
              <w:rPr>
                <w:noProof/>
              </w:rPr>
            </w:pPr>
            <w:r w:rsidRPr="00C93666">
              <w:rPr>
                <w:noProof/>
              </w:rPr>
              <w:t xml:space="preserve">Addition of </w:t>
            </w:r>
            <w:r w:rsidR="00B50F9B" w:rsidRPr="00C93666">
              <w:rPr>
                <w:noProof/>
              </w:rPr>
              <w:t>MCData-Regroup</w:t>
            </w:r>
            <w:r w:rsidR="00AD6DB0" w:rsidRPr="00C93666">
              <w:rPr>
                <w:noProof/>
              </w:rPr>
              <w:t xml:space="preserve"> details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C8E50" w:rsidR="001E41F3" w:rsidRPr="00392124" w:rsidRDefault="00060624" w:rsidP="00F94E1E">
            <w:pPr>
              <w:pStyle w:val="CRCoverPage"/>
              <w:spacing w:after="0"/>
              <w:ind w:left="100"/>
              <w:rPr>
                <w:noProof/>
              </w:rPr>
            </w:pPr>
            <w:r w:rsidRPr="00392124">
              <w:rPr>
                <w:noProof/>
              </w:rPr>
              <w:t xml:space="preserve">Details for MCData regroup </w:t>
            </w:r>
            <w:r w:rsidR="00A82159">
              <w:rPr>
                <w:noProof/>
              </w:rPr>
              <w:t xml:space="preserve">from the UE </w:t>
            </w:r>
            <w:r w:rsidRPr="00392124">
              <w:rPr>
                <w:noProof/>
              </w:rPr>
              <w:t>are mi</w:t>
            </w:r>
            <w:r w:rsidR="00473CB0" w:rsidRPr="00392124">
              <w:rPr>
                <w:noProof/>
              </w:rPr>
              <w:t>ss</w:t>
            </w:r>
            <w:r w:rsidRPr="00392124">
              <w:rPr>
                <w:noProof/>
              </w:rPr>
              <w:t>ing.</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962F243" w14:textId="0FBB513A" w:rsidR="000A4978" w:rsidRPr="00392124" w:rsidRDefault="000A4978" w:rsidP="000A4978">
            <w:pPr>
              <w:pStyle w:val="CRCoverPage"/>
              <w:spacing w:after="0"/>
              <w:ind w:left="100"/>
              <w:rPr>
                <w:noProof/>
              </w:rPr>
            </w:pPr>
            <w:r w:rsidRPr="00392124">
              <w:rPr>
                <w:noProof/>
              </w:rPr>
              <w:t xml:space="preserve">Addition of new </w:t>
            </w:r>
            <w:r w:rsidR="00AD6DB0" w:rsidRPr="00392124">
              <w:rPr>
                <w:noProof/>
              </w:rPr>
              <w:t>Table, 5.5.3.16.3-</w:t>
            </w:r>
            <w:r w:rsidR="00250175" w:rsidRPr="00392124">
              <w:rPr>
                <w:noProof/>
              </w:rPr>
              <w:t>2</w:t>
            </w:r>
            <w:r w:rsidR="00AD6DB0" w:rsidRPr="00392124">
              <w:rPr>
                <w:noProof/>
              </w:rPr>
              <w:t xml:space="preserve">: MCData-Regroup from the </w:t>
            </w:r>
            <w:r w:rsidR="00250175" w:rsidRPr="00392124">
              <w:rPr>
                <w:noProof/>
              </w:rPr>
              <w:t>UE</w:t>
            </w:r>
            <w:r w:rsidR="00AD6DB0" w:rsidRPr="00392124">
              <w:rPr>
                <w:noProof/>
              </w:rPr>
              <w:t>, with details for MCData regroup.</w:t>
            </w:r>
          </w:p>
          <w:p w14:paraId="7DAB5984" w14:textId="77777777" w:rsidR="00AD6DB0" w:rsidRPr="00392124" w:rsidRDefault="00AD6DB0" w:rsidP="000A4978">
            <w:pPr>
              <w:pStyle w:val="CRCoverPage"/>
              <w:spacing w:after="0"/>
              <w:ind w:left="100"/>
              <w:rPr>
                <w:noProof/>
              </w:rPr>
            </w:pPr>
          </w:p>
          <w:p w14:paraId="31C656EC" w14:textId="1BD0EBDB" w:rsidR="00AD6DB0" w:rsidRPr="00392124" w:rsidRDefault="00AD6DB0" w:rsidP="000A4978">
            <w:pPr>
              <w:pStyle w:val="CRCoverPage"/>
              <w:spacing w:after="0"/>
              <w:ind w:left="100"/>
              <w:rPr>
                <w:noProof/>
              </w:rPr>
            </w:pPr>
            <w:r w:rsidRPr="00392124">
              <w:rPr>
                <w:noProof/>
              </w:rPr>
              <w:t>Edito</w:t>
            </w:r>
            <w:r w:rsidR="00060624" w:rsidRPr="00392124">
              <w:rPr>
                <w:noProof/>
              </w:rPr>
              <w:t>rial and formatting changes.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A4B6" w:rsidR="000A4978" w:rsidRPr="00392124" w:rsidRDefault="00AD6DB0" w:rsidP="000A4978">
            <w:pPr>
              <w:pStyle w:val="CRCoverPage"/>
              <w:spacing w:after="0"/>
              <w:ind w:left="100"/>
              <w:rPr>
                <w:noProof/>
              </w:rPr>
            </w:pPr>
            <w:r w:rsidRPr="00392124">
              <w:rPr>
                <w:noProof/>
              </w:rPr>
              <w:t>MCData Regroup cannot be test</w:t>
            </w:r>
            <w:r w:rsidR="00676D11" w:rsidRPr="00392124">
              <w:rPr>
                <w:noProof/>
              </w:rPr>
              <w:t>e</w:t>
            </w:r>
            <w:r w:rsidRPr="00392124">
              <w:rPr>
                <w:noProof/>
              </w:rPr>
              <w:t>d</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A8FC6" w:rsidR="000A4978" w:rsidRPr="00392124" w:rsidRDefault="00AD6DB0" w:rsidP="000A4978">
            <w:pPr>
              <w:pStyle w:val="CRCoverPage"/>
              <w:spacing w:after="0"/>
              <w:ind w:left="100"/>
              <w:rPr>
                <w:noProof/>
              </w:rPr>
            </w:pPr>
            <w:r w:rsidRPr="00392124">
              <w:t>5.5.3.16.</w:t>
            </w:r>
            <w:r w:rsidR="00250175" w:rsidRPr="00392124">
              <w:t>2</w:t>
            </w:r>
            <w:r w:rsidR="00A82159">
              <w:t>, 5.5.3.16.3</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B439C" w14:textId="77777777" w:rsidR="00932BD9" w:rsidRPr="00EC1B4E" w:rsidRDefault="00932BD9" w:rsidP="00932BD9">
      <w:pPr>
        <w:pStyle w:val="Heading5"/>
      </w:pPr>
      <w:bookmarkStart w:id="1" w:name="_Toc178183719"/>
      <w:bookmarkStart w:id="2" w:name="_Toc202562096"/>
      <w:r w:rsidRPr="00EC1B4E">
        <w:lastRenderedPageBreak/>
        <w:t>5.5.3.16.2</w:t>
      </w:r>
      <w:r w:rsidRPr="00EC1B4E">
        <w:tab/>
        <w:t>MCS-Regroup from the UE</w:t>
      </w:r>
      <w:bookmarkEnd w:id="1"/>
      <w:bookmarkEnd w:id="2"/>
    </w:p>
    <w:p w14:paraId="7C0D8179" w14:textId="77777777" w:rsidR="00932BD9" w:rsidRPr="00EC1B4E" w:rsidRDefault="00932BD9" w:rsidP="00932BD9">
      <w:pPr>
        <w:keepNext/>
        <w:keepLines/>
        <w:spacing w:before="120"/>
        <w:ind w:left="1701" w:hanging="1701"/>
        <w:outlineLvl w:val="4"/>
        <w:rPr>
          <w:rFonts w:ascii="Arial" w:hAnsi="Arial"/>
          <w:sz w:val="22"/>
        </w:rPr>
      </w:pPr>
      <w:r w:rsidRPr="00EC1B4E">
        <w:rPr>
          <w:rFonts w:ascii="Arial" w:hAnsi="Arial"/>
          <w:sz w:val="22"/>
        </w:rPr>
        <w:t>-</w:t>
      </w:r>
      <w:r w:rsidRPr="00EC1B4E">
        <w:rPr>
          <w:rFonts w:ascii="Arial" w:hAnsi="Arial"/>
          <w:sz w:val="22"/>
        </w:rPr>
        <w:tab/>
        <w:t>MCPTT</w:t>
      </w:r>
    </w:p>
    <w:p w14:paraId="2D2CFBF0" w14:textId="77777777" w:rsidR="00932BD9" w:rsidRPr="00EC1B4E" w:rsidRDefault="00932BD9" w:rsidP="00932BD9">
      <w:pPr>
        <w:pStyle w:val="TH"/>
      </w:pPr>
      <w:r w:rsidRPr="00EC1B4E">
        <w:t>Table 5.5.3.16.2-1: MCPTT-Regroup from the UE</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932BD9" w:rsidRPr="00EC1B4E" w14:paraId="2D4D5FC5" w14:textId="77777777" w:rsidTr="00DC3D11">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31C9FF21" w14:textId="77777777" w:rsidR="00932BD9" w:rsidRPr="00EC1B4E" w:rsidRDefault="00932BD9" w:rsidP="00DC3D11">
            <w:pPr>
              <w:pStyle w:val="TAL"/>
              <w:spacing w:line="256" w:lineRule="auto"/>
            </w:pPr>
            <w:r w:rsidRPr="00EC1B4E">
              <w:t>Derivation Path: TS 24.379 [9] clause F.7.2</w:t>
            </w:r>
          </w:p>
        </w:tc>
      </w:tr>
      <w:tr w:rsidR="00932BD9" w:rsidRPr="00EC1B4E" w14:paraId="63483BE7" w14:textId="77777777" w:rsidTr="00DC3D11">
        <w:tc>
          <w:tcPr>
            <w:tcW w:w="2834" w:type="dxa"/>
            <w:tcBorders>
              <w:top w:val="single" w:sz="4" w:space="0" w:color="000000"/>
              <w:left w:val="single" w:sz="4" w:space="0" w:color="000000"/>
              <w:bottom w:val="single" w:sz="4" w:space="0" w:color="000000"/>
              <w:right w:val="nil"/>
            </w:tcBorders>
            <w:hideMark/>
          </w:tcPr>
          <w:p w14:paraId="0C5FC6AF" w14:textId="77777777" w:rsidR="00932BD9" w:rsidRPr="00EC1B4E" w:rsidRDefault="00932BD9" w:rsidP="00DC3D11">
            <w:pPr>
              <w:pStyle w:val="TAH"/>
              <w:spacing w:line="256" w:lineRule="auto"/>
            </w:pPr>
            <w:r w:rsidRPr="00EC1B4E">
              <w:t>Information Element</w:t>
            </w:r>
          </w:p>
        </w:tc>
        <w:tc>
          <w:tcPr>
            <w:tcW w:w="2125" w:type="dxa"/>
            <w:tcBorders>
              <w:top w:val="single" w:sz="4" w:space="0" w:color="000000"/>
              <w:left w:val="single" w:sz="4" w:space="0" w:color="000000"/>
              <w:bottom w:val="single" w:sz="4" w:space="0" w:color="000000"/>
              <w:right w:val="nil"/>
            </w:tcBorders>
            <w:hideMark/>
          </w:tcPr>
          <w:p w14:paraId="5155F14E" w14:textId="77777777" w:rsidR="00932BD9" w:rsidRPr="00EC1B4E" w:rsidRDefault="00932BD9" w:rsidP="00DC3D11">
            <w:pPr>
              <w:pStyle w:val="TAH"/>
              <w:spacing w:line="256" w:lineRule="auto"/>
            </w:pPr>
            <w:r w:rsidRPr="00EC1B4E">
              <w:t>Value/remark</w:t>
            </w:r>
          </w:p>
        </w:tc>
        <w:tc>
          <w:tcPr>
            <w:tcW w:w="2125" w:type="dxa"/>
            <w:tcBorders>
              <w:top w:val="single" w:sz="4" w:space="0" w:color="000000"/>
              <w:left w:val="single" w:sz="4" w:space="0" w:color="000000"/>
              <w:bottom w:val="single" w:sz="4" w:space="0" w:color="000000"/>
              <w:right w:val="nil"/>
            </w:tcBorders>
            <w:hideMark/>
          </w:tcPr>
          <w:p w14:paraId="69170CFC" w14:textId="77777777" w:rsidR="00932BD9" w:rsidRPr="00EC1B4E" w:rsidRDefault="00932BD9" w:rsidP="00DC3D11">
            <w:pPr>
              <w:pStyle w:val="TAH"/>
              <w:spacing w:line="256" w:lineRule="auto"/>
            </w:pPr>
            <w:r w:rsidRPr="00EC1B4E">
              <w:t>Comment</w:t>
            </w:r>
          </w:p>
        </w:tc>
        <w:tc>
          <w:tcPr>
            <w:tcW w:w="1417" w:type="dxa"/>
            <w:tcBorders>
              <w:top w:val="single" w:sz="4" w:space="0" w:color="000000"/>
              <w:left w:val="single" w:sz="4" w:space="0" w:color="000000"/>
              <w:bottom w:val="single" w:sz="4" w:space="0" w:color="000000"/>
              <w:right w:val="nil"/>
            </w:tcBorders>
            <w:hideMark/>
          </w:tcPr>
          <w:p w14:paraId="3459FC9C" w14:textId="77777777" w:rsidR="00932BD9" w:rsidRPr="00EC1B4E" w:rsidRDefault="00932BD9" w:rsidP="00DC3D11">
            <w:pPr>
              <w:pStyle w:val="TAH"/>
              <w:spacing w:line="256" w:lineRule="auto"/>
            </w:pPr>
            <w:r w:rsidRPr="00EC1B4E">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7B3CB713" w14:textId="77777777" w:rsidR="00932BD9" w:rsidRPr="00EC1B4E" w:rsidRDefault="00932BD9" w:rsidP="00DC3D11">
            <w:pPr>
              <w:pStyle w:val="TAH"/>
              <w:spacing w:line="256" w:lineRule="auto"/>
            </w:pPr>
            <w:r w:rsidRPr="00EC1B4E">
              <w:t>Condition</w:t>
            </w:r>
          </w:p>
        </w:tc>
      </w:tr>
      <w:tr w:rsidR="00932BD9" w:rsidRPr="00EC1B4E" w14:paraId="0D11BCFF" w14:textId="77777777" w:rsidTr="00DC3D11">
        <w:tc>
          <w:tcPr>
            <w:tcW w:w="2834" w:type="dxa"/>
            <w:tcBorders>
              <w:top w:val="single" w:sz="4" w:space="0" w:color="000000"/>
              <w:left w:val="single" w:sz="4" w:space="0" w:color="000000"/>
              <w:bottom w:val="single" w:sz="4" w:space="0" w:color="000000"/>
              <w:right w:val="nil"/>
            </w:tcBorders>
            <w:hideMark/>
          </w:tcPr>
          <w:p w14:paraId="652EEB40" w14:textId="77777777" w:rsidR="00932BD9" w:rsidRPr="00EC1B4E" w:rsidRDefault="00932BD9" w:rsidP="00DC3D11">
            <w:pPr>
              <w:pStyle w:val="TAL"/>
              <w:spacing w:line="256" w:lineRule="auto"/>
            </w:pPr>
            <w:r w:rsidRPr="00EC1B4E">
              <w:t>mcpttregroup</w:t>
            </w:r>
          </w:p>
        </w:tc>
        <w:tc>
          <w:tcPr>
            <w:tcW w:w="2125" w:type="dxa"/>
            <w:tcBorders>
              <w:top w:val="single" w:sz="4" w:space="0" w:color="000000"/>
              <w:left w:val="single" w:sz="4" w:space="0" w:color="000000"/>
              <w:bottom w:val="single" w:sz="4" w:space="0" w:color="000000"/>
              <w:right w:val="nil"/>
            </w:tcBorders>
          </w:tcPr>
          <w:p w14:paraId="5403EA63" w14:textId="77777777" w:rsidR="00932BD9" w:rsidRPr="00EC1B4E" w:rsidRDefault="00932BD9" w:rsidP="00DC3D11">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3543C6A3"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428198F"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1693B39" w14:textId="77777777" w:rsidR="00932BD9" w:rsidRPr="00EC1B4E" w:rsidRDefault="00932BD9" w:rsidP="00DC3D11">
            <w:pPr>
              <w:pStyle w:val="TAL"/>
              <w:spacing w:line="256" w:lineRule="auto"/>
              <w:rPr>
                <w:rFonts w:cs="Arial"/>
              </w:rPr>
            </w:pPr>
          </w:p>
        </w:tc>
      </w:tr>
      <w:tr w:rsidR="00932BD9" w:rsidRPr="00EC1B4E" w14:paraId="2EC8826D" w14:textId="77777777" w:rsidTr="00DC3D11">
        <w:tc>
          <w:tcPr>
            <w:tcW w:w="2834" w:type="dxa"/>
            <w:tcBorders>
              <w:top w:val="single" w:sz="4" w:space="0" w:color="000000"/>
              <w:left w:val="single" w:sz="4" w:space="0" w:color="000000"/>
              <w:bottom w:val="single" w:sz="4" w:space="0" w:color="000000"/>
              <w:right w:val="nil"/>
            </w:tcBorders>
            <w:hideMark/>
          </w:tcPr>
          <w:p w14:paraId="7C8C3A74" w14:textId="77777777" w:rsidR="00932BD9" w:rsidRPr="00EC1B4E" w:rsidRDefault="00932BD9" w:rsidP="00DC3D11">
            <w:pPr>
              <w:pStyle w:val="TAL"/>
              <w:spacing w:line="256" w:lineRule="auto"/>
            </w:pPr>
            <w:r w:rsidRPr="00EC1B4E">
              <w:t xml:space="preserve">  mcpttregroup-Params</w:t>
            </w:r>
          </w:p>
        </w:tc>
        <w:tc>
          <w:tcPr>
            <w:tcW w:w="2125" w:type="dxa"/>
            <w:tcBorders>
              <w:top w:val="single" w:sz="4" w:space="0" w:color="000000"/>
              <w:left w:val="single" w:sz="4" w:space="0" w:color="000000"/>
              <w:bottom w:val="single" w:sz="4" w:space="0" w:color="000000"/>
              <w:right w:val="nil"/>
            </w:tcBorders>
          </w:tcPr>
          <w:p w14:paraId="2AAB80B5" w14:textId="77777777" w:rsidR="00932BD9" w:rsidRPr="00EC1B4E" w:rsidRDefault="00932BD9" w:rsidP="00DC3D11">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1075704E"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4621DEE"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322F2C7" w14:textId="77777777" w:rsidR="00932BD9" w:rsidRPr="00EC1B4E" w:rsidRDefault="00932BD9" w:rsidP="00DC3D11">
            <w:pPr>
              <w:pStyle w:val="TAL"/>
              <w:spacing w:line="256" w:lineRule="auto"/>
              <w:rPr>
                <w:rFonts w:cs="Arial"/>
              </w:rPr>
            </w:pPr>
          </w:p>
        </w:tc>
      </w:tr>
      <w:tr w:rsidR="00932BD9" w:rsidRPr="00EC1B4E" w14:paraId="5CBDE8F1" w14:textId="77777777" w:rsidTr="00DC3D11">
        <w:tc>
          <w:tcPr>
            <w:tcW w:w="2834" w:type="dxa"/>
            <w:tcBorders>
              <w:top w:val="single" w:sz="4" w:space="0" w:color="000000"/>
              <w:left w:val="single" w:sz="4" w:space="0" w:color="000000"/>
              <w:bottom w:val="single" w:sz="4" w:space="0" w:color="000000"/>
              <w:right w:val="nil"/>
            </w:tcBorders>
            <w:hideMark/>
          </w:tcPr>
          <w:p w14:paraId="5D406A09" w14:textId="77777777" w:rsidR="00932BD9" w:rsidRPr="00EC1B4E" w:rsidRDefault="00932BD9" w:rsidP="00DC3D11">
            <w:pPr>
              <w:pStyle w:val="TAL"/>
              <w:spacing w:line="256" w:lineRule="auto"/>
            </w:pPr>
            <w:r w:rsidRPr="00EC1B4E">
              <w:t xml:space="preserve">    preconfig-group-id</w:t>
            </w:r>
          </w:p>
        </w:tc>
        <w:tc>
          <w:tcPr>
            <w:tcW w:w="2125" w:type="dxa"/>
            <w:tcBorders>
              <w:top w:val="single" w:sz="4" w:space="0" w:color="000000"/>
              <w:left w:val="single" w:sz="4" w:space="0" w:color="000000"/>
              <w:bottom w:val="single" w:sz="4" w:space="0" w:color="000000"/>
              <w:right w:val="nil"/>
            </w:tcBorders>
            <w:hideMark/>
          </w:tcPr>
          <w:p w14:paraId="0B30BE54" w14:textId="77777777" w:rsidR="00932BD9" w:rsidRPr="00EC1B4E" w:rsidRDefault="00932BD9" w:rsidP="00DC3D11">
            <w:pPr>
              <w:pStyle w:val="TAL"/>
              <w:spacing w:line="256" w:lineRule="auto"/>
              <w:rPr>
                <w:rFonts w:cs="Arial"/>
                <w:szCs w:val="18"/>
              </w:rPr>
            </w:pPr>
            <w:r w:rsidRPr="00EC1B4E">
              <w:t>Encrypted (NOTE 1)</w:t>
            </w:r>
          </w:p>
        </w:tc>
        <w:tc>
          <w:tcPr>
            <w:tcW w:w="2125" w:type="dxa"/>
            <w:tcBorders>
              <w:top w:val="single" w:sz="4" w:space="0" w:color="000000"/>
              <w:left w:val="single" w:sz="4" w:space="0" w:color="000000"/>
              <w:bottom w:val="single" w:sz="4" w:space="0" w:color="000000"/>
              <w:right w:val="nil"/>
            </w:tcBorders>
          </w:tcPr>
          <w:p w14:paraId="680254EF"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C814C69"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75D2E16" w14:textId="77777777" w:rsidR="00932BD9" w:rsidRPr="00EC1B4E" w:rsidRDefault="00932BD9" w:rsidP="00DC3D11">
            <w:pPr>
              <w:pStyle w:val="TAL"/>
              <w:spacing w:line="256" w:lineRule="auto"/>
              <w:rPr>
                <w:rFonts w:cs="Arial"/>
              </w:rPr>
            </w:pPr>
          </w:p>
        </w:tc>
      </w:tr>
      <w:tr w:rsidR="00932BD9" w:rsidRPr="00EC1B4E" w14:paraId="11D2EB14" w14:textId="77777777" w:rsidTr="00DC3D11">
        <w:tc>
          <w:tcPr>
            <w:tcW w:w="2834" w:type="dxa"/>
            <w:tcBorders>
              <w:top w:val="single" w:sz="4" w:space="0" w:color="000000"/>
              <w:left w:val="single" w:sz="4" w:space="0" w:color="000000"/>
              <w:bottom w:val="nil"/>
              <w:right w:val="nil"/>
            </w:tcBorders>
            <w:hideMark/>
          </w:tcPr>
          <w:p w14:paraId="7C9E556A" w14:textId="77777777" w:rsidR="00932BD9" w:rsidRPr="00EC1B4E" w:rsidRDefault="00932BD9" w:rsidP="00DC3D11">
            <w:pPr>
              <w:pStyle w:val="TAL"/>
              <w:spacing w:line="256" w:lineRule="auto"/>
            </w:pPr>
            <w:r w:rsidRPr="00EC1B4E">
              <w:t xml:space="preserve">      preconfigured-group</w:t>
            </w:r>
          </w:p>
        </w:tc>
        <w:tc>
          <w:tcPr>
            <w:tcW w:w="2125" w:type="dxa"/>
            <w:tcBorders>
              <w:top w:val="single" w:sz="4" w:space="0" w:color="000000"/>
              <w:left w:val="single" w:sz="4" w:space="0" w:color="000000"/>
              <w:bottom w:val="single" w:sz="4" w:space="0" w:color="000000"/>
              <w:right w:val="nil"/>
            </w:tcBorders>
            <w:hideMark/>
          </w:tcPr>
          <w:p w14:paraId="613FCAFA" w14:textId="77777777" w:rsidR="00932BD9" w:rsidRPr="00EC1B4E" w:rsidRDefault="00932BD9" w:rsidP="00DC3D11">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675AC23E" w14:textId="77777777" w:rsidR="00932BD9" w:rsidRPr="00EC1B4E" w:rsidRDefault="00932BD9" w:rsidP="00DC3D11">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1FDAB42B"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43EA1D3" w14:textId="77777777" w:rsidR="00932BD9" w:rsidRPr="00EC1B4E" w:rsidRDefault="00932BD9" w:rsidP="00DC3D11">
            <w:pPr>
              <w:pStyle w:val="TAL"/>
              <w:spacing w:line="256" w:lineRule="auto"/>
              <w:rPr>
                <w:rFonts w:cs="Arial"/>
              </w:rPr>
            </w:pPr>
          </w:p>
        </w:tc>
      </w:tr>
      <w:tr w:rsidR="00932BD9" w:rsidRPr="00EC1B4E" w14:paraId="6F150C14" w14:textId="77777777" w:rsidTr="00DC3D11">
        <w:tc>
          <w:tcPr>
            <w:tcW w:w="2834" w:type="dxa"/>
            <w:tcBorders>
              <w:top w:val="nil"/>
              <w:left w:val="single" w:sz="4" w:space="0" w:color="000000"/>
              <w:bottom w:val="single" w:sz="4" w:space="0" w:color="000000"/>
              <w:right w:val="nil"/>
            </w:tcBorders>
          </w:tcPr>
          <w:p w14:paraId="6391266B" w14:textId="77777777" w:rsidR="00932BD9" w:rsidRPr="00EC1B4E" w:rsidRDefault="00932BD9" w:rsidP="00DC3D11">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527BD400" w14:textId="77777777" w:rsidR="00932BD9" w:rsidRPr="00EC1B4E" w:rsidRDefault="00932BD9" w:rsidP="00DC3D11">
            <w:pPr>
              <w:pStyle w:val="TAL"/>
              <w:spacing w:line="256" w:lineRule="auto"/>
            </w:pPr>
            <w:r w:rsidRPr="00EC1B4E">
              <w:t>px_MCPTT_Group_A_ID</w:t>
            </w:r>
          </w:p>
        </w:tc>
        <w:tc>
          <w:tcPr>
            <w:tcW w:w="2125" w:type="dxa"/>
            <w:tcBorders>
              <w:top w:val="single" w:sz="4" w:space="0" w:color="000000"/>
              <w:left w:val="single" w:sz="4" w:space="0" w:color="000000"/>
              <w:bottom w:val="single" w:sz="4" w:space="0" w:color="000000"/>
              <w:right w:val="nil"/>
            </w:tcBorders>
            <w:hideMark/>
          </w:tcPr>
          <w:p w14:paraId="7380EAE0" w14:textId="77777777" w:rsidR="00932BD9" w:rsidRPr="00EC1B4E" w:rsidRDefault="00932BD9" w:rsidP="00DC3D11">
            <w:pPr>
              <w:pStyle w:val="TAL"/>
              <w:spacing w:line="256" w:lineRule="auto"/>
            </w:pPr>
            <w:r w:rsidRPr="00EC1B4E">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33BF7C47"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40F6EA8" w14:textId="77777777" w:rsidR="00932BD9" w:rsidRPr="00EC1B4E" w:rsidRDefault="00932BD9" w:rsidP="00DC3D11">
            <w:pPr>
              <w:pStyle w:val="TAL"/>
              <w:spacing w:line="256" w:lineRule="auto"/>
              <w:rPr>
                <w:rFonts w:cs="Arial"/>
              </w:rPr>
            </w:pPr>
            <w:r w:rsidRPr="00EC1B4E">
              <w:t>GROUP_REGROUP</w:t>
            </w:r>
            <w:r w:rsidRPr="00EC1B4E">
              <w:rPr>
                <w:rFonts w:cs="Arial"/>
              </w:rPr>
              <w:t xml:space="preserve">, </w:t>
            </w:r>
            <w:r w:rsidRPr="00EC1B4E">
              <w:t>USER_REGROUP</w:t>
            </w:r>
          </w:p>
        </w:tc>
      </w:tr>
      <w:tr w:rsidR="00932BD9" w:rsidRPr="00EC1B4E" w14:paraId="49B7990B" w14:textId="77777777" w:rsidTr="00DC3D11">
        <w:tc>
          <w:tcPr>
            <w:tcW w:w="2834" w:type="dxa"/>
            <w:tcBorders>
              <w:top w:val="single" w:sz="4" w:space="0" w:color="000000"/>
              <w:left w:val="single" w:sz="4" w:space="0" w:color="000000"/>
              <w:bottom w:val="single" w:sz="4" w:space="0" w:color="000000"/>
              <w:right w:val="nil"/>
            </w:tcBorders>
            <w:hideMark/>
          </w:tcPr>
          <w:p w14:paraId="157D4E6F" w14:textId="77777777" w:rsidR="00932BD9" w:rsidRPr="00EC1B4E" w:rsidRDefault="00932BD9" w:rsidP="00DC3D11">
            <w:pPr>
              <w:pStyle w:val="TAL"/>
              <w:spacing w:line="256" w:lineRule="auto"/>
            </w:pPr>
            <w:r w:rsidRPr="00EC1B4E">
              <w:t xml:space="preserve">    mcptt-regroup-uri</w:t>
            </w:r>
          </w:p>
        </w:tc>
        <w:tc>
          <w:tcPr>
            <w:tcW w:w="2125" w:type="dxa"/>
            <w:tcBorders>
              <w:top w:val="single" w:sz="4" w:space="0" w:color="000000"/>
              <w:left w:val="single" w:sz="4" w:space="0" w:color="000000"/>
              <w:bottom w:val="single" w:sz="4" w:space="0" w:color="000000"/>
              <w:right w:val="nil"/>
            </w:tcBorders>
            <w:hideMark/>
          </w:tcPr>
          <w:p w14:paraId="0336B2D9" w14:textId="77777777" w:rsidR="00932BD9" w:rsidRPr="00EC1B4E" w:rsidRDefault="00932BD9" w:rsidP="00DC3D11">
            <w:pPr>
              <w:pStyle w:val="TAL"/>
              <w:spacing w:line="256" w:lineRule="auto"/>
              <w:rPr>
                <w:rFonts w:cs="Arial"/>
                <w:szCs w:val="18"/>
              </w:rPr>
            </w:pPr>
            <w:r w:rsidRPr="00EC1B4E">
              <w:t>Encrypted (NOTE 2)</w:t>
            </w:r>
          </w:p>
        </w:tc>
        <w:tc>
          <w:tcPr>
            <w:tcW w:w="2125" w:type="dxa"/>
            <w:tcBorders>
              <w:top w:val="single" w:sz="4" w:space="0" w:color="000000"/>
              <w:left w:val="single" w:sz="4" w:space="0" w:color="000000"/>
              <w:bottom w:val="single" w:sz="4" w:space="0" w:color="000000"/>
              <w:right w:val="nil"/>
            </w:tcBorders>
          </w:tcPr>
          <w:p w14:paraId="6477DCFC"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565AB8E"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87348AC" w14:textId="77777777" w:rsidR="00932BD9" w:rsidRPr="00EC1B4E" w:rsidRDefault="00932BD9" w:rsidP="00DC3D11">
            <w:pPr>
              <w:pStyle w:val="TAL"/>
              <w:spacing w:line="256" w:lineRule="auto"/>
              <w:rPr>
                <w:rFonts w:cs="Arial"/>
              </w:rPr>
            </w:pPr>
          </w:p>
        </w:tc>
      </w:tr>
      <w:tr w:rsidR="00932BD9" w:rsidRPr="00EC1B4E" w14:paraId="088266E4" w14:textId="77777777" w:rsidTr="00DC3D11">
        <w:tc>
          <w:tcPr>
            <w:tcW w:w="2834" w:type="dxa"/>
            <w:tcBorders>
              <w:top w:val="single" w:sz="4" w:space="0" w:color="000000"/>
              <w:left w:val="single" w:sz="4" w:space="0" w:color="000000"/>
              <w:bottom w:val="single" w:sz="4" w:space="0" w:color="000000"/>
              <w:right w:val="nil"/>
            </w:tcBorders>
            <w:hideMark/>
          </w:tcPr>
          <w:p w14:paraId="23771B6E" w14:textId="77777777" w:rsidR="00932BD9" w:rsidRPr="00EC1B4E" w:rsidRDefault="00932BD9" w:rsidP="00DC3D11">
            <w:pPr>
              <w:pStyle w:val="TAL"/>
              <w:spacing w:line="256" w:lineRule="auto"/>
            </w:pPr>
            <w:r w:rsidRPr="00EC1B4E">
              <w:t xml:space="preserve">      mcptt-regroup-uri</w:t>
            </w:r>
          </w:p>
        </w:tc>
        <w:tc>
          <w:tcPr>
            <w:tcW w:w="2125" w:type="dxa"/>
            <w:tcBorders>
              <w:top w:val="single" w:sz="4" w:space="0" w:color="000000"/>
              <w:left w:val="single" w:sz="4" w:space="0" w:color="000000"/>
              <w:bottom w:val="single" w:sz="4" w:space="0" w:color="000000"/>
              <w:right w:val="nil"/>
            </w:tcBorders>
            <w:hideMark/>
          </w:tcPr>
          <w:p w14:paraId="2B641C09" w14:textId="77777777" w:rsidR="00932BD9" w:rsidRPr="00EC1B4E" w:rsidRDefault="00932BD9" w:rsidP="00DC3D11">
            <w:pPr>
              <w:pStyle w:val="TAL"/>
              <w:spacing w:line="256" w:lineRule="auto"/>
            </w:pPr>
            <w:r w:rsidRPr="00EC1B4E">
              <w:t>px_MCPTT_Group_T_ID</w:t>
            </w:r>
          </w:p>
        </w:tc>
        <w:tc>
          <w:tcPr>
            <w:tcW w:w="2125" w:type="dxa"/>
            <w:tcBorders>
              <w:top w:val="single" w:sz="4" w:space="0" w:color="000000"/>
              <w:left w:val="single" w:sz="4" w:space="0" w:color="000000"/>
              <w:bottom w:val="single" w:sz="4" w:space="0" w:color="000000"/>
              <w:right w:val="nil"/>
            </w:tcBorders>
            <w:hideMark/>
          </w:tcPr>
          <w:p w14:paraId="3A944D47" w14:textId="77777777" w:rsidR="00932BD9" w:rsidRPr="00EC1B4E" w:rsidRDefault="00932BD9" w:rsidP="00DC3D11">
            <w:pPr>
              <w:pStyle w:val="TAL"/>
              <w:spacing w:line="256" w:lineRule="auto"/>
            </w:pPr>
            <w:r w:rsidRPr="00EC1B4E">
              <w:t>The URI of the group regroup</w:t>
            </w:r>
          </w:p>
        </w:tc>
        <w:tc>
          <w:tcPr>
            <w:tcW w:w="1417" w:type="dxa"/>
            <w:tcBorders>
              <w:top w:val="single" w:sz="4" w:space="0" w:color="000000"/>
              <w:left w:val="single" w:sz="4" w:space="0" w:color="000000"/>
              <w:bottom w:val="single" w:sz="4" w:space="0" w:color="000000"/>
              <w:right w:val="nil"/>
            </w:tcBorders>
          </w:tcPr>
          <w:p w14:paraId="6665659F"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AF873E1" w14:textId="77777777" w:rsidR="00932BD9" w:rsidRPr="00EC1B4E" w:rsidRDefault="00932BD9" w:rsidP="00DC3D11">
            <w:pPr>
              <w:pStyle w:val="TAL"/>
              <w:spacing w:line="256" w:lineRule="auto"/>
              <w:rPr>
                <w:rFonts w:cs="Arial"/>
              </w:rPr>
            </w:pPr>
          </w:p>
        </w:tc>
      </w:tr>
      <w:tr w:rsidR="00932BD9" w:rsidRPr="00EC1B4E" w14:paraId="339D186A" w14:textId="77777777" w:rsidTr="00DC3D11">
        <w:tc>
          <w:tcPr>
            <w:tcW w:w="2834" w:type="dxa"/>
            <w:tcBorders>
              <w:top w:val="single" w:sz="4" w:space="0" w:color="000000"/>
              <w:left w:val="single" w:sz="4" w:space="0" w:color="000000"/>
              <w:bottom w:val="single" w:sz="4" w:space="0" w:color="000000"/>
              <w:right w:val="nil"/>
            </w:tcBorders>
            <w:hideMark/>
          </w:tcPr>
          <w:p w14:paraId="0DB1FEBD" w14:textId="77777777" w:rsidR="00932BD9" w:rsidRPr="00EC1B4E" w:rsidRDefault="00932BD9" w:rsidP="00DC3D11">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00865E33" w14:textId="77777777" w:rsidR="00932BD9" w:rsidRPr="00EC1B4E" w:rsidRDefault="00932BD9" w:rsidP="00DC3D11">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3DD86D38" w14:textId="77777777" w:rsidR="00932BD9" w:rsidRPr="00EC1B4E" w:rsidRDefault="00932BD9" w:rsidP="00DC3D11">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32E2DB02"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3F89C9D" w14:textId="77777777" w:rsidR="00932BD9" w:rsidRPr="00EC1B4E" w:rsidRDefault="00932BD9" w:rsidP="00DC3D11">
            <w:pPr>
              <w:pStyle w:val="TAL"/>
              <w:spacing w:line="256" w:lineRule="auto"/>
              <w:rPr>
                <w:rFonts w:cs="Arial"/>
              </w:rPr>
            </w:pPr>
          </w:p>
        </w:tc>
      </w:tr>
      <w:tr w:rsidR="00932BD9" w:rsidRPr="00EC1B4E" w14:paraId="0B7AE1E9" w14:textId="77777777" w:rsidTr="00DC3D11">
        <w:tc>
          <w:tcPr>
            <w:tcW w:w="2834" w:type="dxa"/>
            <w:tcBorders>
              <w:top w:val="single" w:sz="4" w:space="0" w:color="000000"/>
              <w:left w:val="single" w:sz="4" w:space="0" w:color="000000"/>
              <w:bottom w:val="single" w:sz="4" w:space="0" w:color="000000"/>
              <w:right w:val="nil"/>
            </w:tcBorders>
            <w:hideMark/>
          </w:tcPr>
          <w:p w14:paraId="2CBE6B22" w14:textId="77777777" w:rsidR="00932BD9" w:rsidRPr="00EC1B4E" w:rsidRDefault="00932BD9" w:rsidP="00DC3D11">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2020BBEA" w14:textId="77777777" w:rsidR="00932BD9" w:rsidRPr="00EC1B4E" w:rsidRDefault="00932BD9" w:rsidP="00DC3D11">
            <w:pPr>
              <w:pStyle w:val="TAL"/>
              <w:spacing w:line="256" w:lineRule="auto"/>
              <w:rPr>
                <w:rFonts w:cs="Arial"/>
                <w:szCs w:val="18"/>
              </w:rPr>
            </w:pPr>
            <w:r w:rsidRPr="00EC1B4E">
              <w:t>Encrypted (NOTE 3)</w:t>
            </w:r>
          </w:p>
        </w:tc>
        <w:tc>
          <w:tcPr>
            <w:tcW w:w="2125" w:type="dxa"/>
            <w:tcBorders>
              <w:top w:val="single" w:sz="4" w:space="0" w:color="000000"/>
              <w:left w:val="single" w:sz="4" w:space="0" w:color="000000"/>
              <w:bottom w:val="single" w:sz="4" w:space="0" w:color="000000"/>
              <w:right w:val="nil"/>
            </w:tcBorders>
          </w:tcPr>
          <w:p w14:paraId="22D5BB34"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C7B8065"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8F99FF9" w14:textId="77777777" w:rsidR="00932BD9" w:rsidRPr="00EC1B4E" w:rsidRDefault="00932BD9" w:rsidP="00DC3D11">
            <w:pPr>
              <w:pStyle w:val="TAL"/>
              <w:spacing w:line="256" w:lineRule="auto"/>
              <w:rPr>
                <w:rFonts w:cs="Arial"/>
              </w:rPr>
            </w:pPr>
            <w:r w:rsidRPr="00EC1B4E">
              <w:t>GROUP_REGROUP</w:t>
            </w:r>
          </w:p>
        </w:tc>
      </w:tr>
      <w:tr w:rsidR="00932BD9" w:rsidRPr="00EC1B4E" w14:paraId="6FCBDD56" w14:textId="77777777" w:rsidTr="00DC3D11">
        <w:tc>
          <w:tcPr>
            <w:tcW w:w="2834" w:type="dxa"/>
            <w:tcBorders>
              <w:top w:val="single" w:sz="4" w:space="0" w:color="000000"/>
              <w:left w:val="single" w:sz="4" w:space="0" w:color="000000"/>
              <w:bottom w:val="single" w:sz="4" w:space="0" w:color="000000"/>
              <w:right w:val="nil"/>
            </w:tcBorders>
            <w:hideMark/>
          </w:tcPr>
          <w:p w14:paraId="043961F1" w14:textId="77777777" w:rsidR="00932BD9" w:rsidRPr="00EC1B4E" w:rsidRDefault="00932BD9" w:rsidP="00DC3D11">
            <w:pPr>
              <w:pStyle w:val="TAL"/>
              <w:spacing w:line="256" w:lineRule="auto"/>
            </w:pPr>
            <w:r w:rsidRPr="00EC1B4E">
              <w:t xml:space="preserve">      group [1]</w:t>
            </w:r>
          </w:p>
        </w:tc>
        <w:tc>
          <w:tcPr>
            <w:tcW w:w="2125" w:type="dxa"/>
            <w:tcBorders>
              <w:top w:val="single" w:sz="4" w:space="0" w:color="000000"/>
              <w:left w:val="single" w:sz="4" w:space="0" w:color="000000"/>
              <w:bottom w:val="single" w:sz="4" w:space="0" w:color="000000"/>
              <w:right w:val="nil"/>
            </w:tcBorders>
            <w:hideMark/>
          </w:tcPr>
          <w:p w14:paraId="286F1A2B" w14:textId="77777777" w:rsidR="00932BD9" w:rsidRPr="00EC1B4E" w:rsidRDefault="00932BD9" w:rsidP="00DC3D11">
            <w:pPr>
              <w:pStyle w:val="TAL"/>
              <w:spacing w:line="256" w:lineRule="auto"/>
              <w:rPr>
                <w:rFonts w:cs="Arial"/>
                <w:szCs w:val="18"/>
              </w:rPr>
            </w:pPr>
            <w:r w:rsidRPr="00EC1B4E">
              <w:t>px_MCPTT_Group_A_ID</w:t>
            </w:r>
          </w:p>
        </w:tc>
        <w:tc>
          <w:tcPr>
            <w:tcW w:w="2125" w:type="dxa"/>
            <w:tcBorders>
              <w:top w:val="single" w:sz="4" w:space="0" w:color="000000"/>
              <w:left w:val="single" w:sz="4" w:space="0" w:color="000000"/>
              <w:bottom w:val="single" w:sz="4" w:space="0" w:color="000000"/>
              <w:right w:val="nil"/>
            </w:tcBorders>
            <w:hideMark/>
          </w:tcPr>
          <w:p w14:paraId="494B9F44" w14:textId="77777777" w:rsidR="00932BD9" w:rsidRPr="00EC1B4E" w:rsidRDefault="00932BD9" w:rsidP="00DC3D11">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7529BDA8"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D5DBA95" w14:textId="77777777" w:rsidR="00932BD9" w:rsidRPr="00EC1B4E" w:rsidRDefault="00932BD9" w:rsidP="00DC3D11">
            <w:pPr>
              <w:pStyle w:val="TAL"/>
              <w:spacing w:line="256" w:lineRule="auto"/>
              <w:rPr>
                <w:rFonts w:cs="Arial"/>
              </w:rPr>
            </w:pPr>
          </w:p>
        </w:tc>
      </w:tr>
      <w:tr w:rsidR="00932BD9" w:rsidRPr="00EC1B4E" w14:paraId="7524ECD7" w14:textId="77777777" w:rsidTr="00DC3D11">
        <w:tc>
          <w:tcPr>
            <w:tcW w:w="2834" w:type="dxa"/>
            <w:tcBorders>
              <w:top w:val="single" w:sz="4" w:space="0" w:color="000000"/>
              <w:left w:val="single" w:sz="4" w:space="0" w:color="000000"/>
              <w:bottom w:val="single" w:sz="4" w:space="0" w:color="000000"/>
              <w:right w:val="nil"/>
            </w:tcBorders>
            <w:hideMark/>
          </w:tcPr>
          <w:p w14:paraId="7AF72C11" w14:textId="77777777" w:rsidR="00932BD9" w:rsidRPr="00EC1B4E" w:rsidRDefault="00932BD9" w:rsidP="00DC3D11">
            <w:pPr>
              <w:pStyle w:val="TAL"/>
              <w:spacing w:line="256" w:lineRule="auto"/>
            </w:pPr>
            <w:r w:rsidRPr="00EC1B4E">
              <w:t xml:space="preserve">      group [2]</w:t>
            </w:r>
          </w:p>
        </w:tc>
        <w:tc>
          <w:tcPr>
            <w:tcW w:w="2125" w:type="dxa"/>
            <w:tcBorders>
              <w:top w:val="single" w:sz="4" w:space="0" w:color="000000"/>
              <w:left w:val="single" w:sz="4" w:space="0" w:color="000000"/>
              <w:bottom w:val="single" w:sz="4" w:space="0" w:color="000000"/>
              <w:right w:val="nil"/>
            </w:tcBorders>
            <w:hideMark/>
          </w:tcPr>
          <w:p w14:paraId="776283E1" w14:textId="77777777" w:rsidR="00932BD9" w:rsidRPr="00EC1B4E" w:rsidRDefault="00932BD9" w:rsidP="00DC3D11">
            <w:pPr>
              <w:pStyle w:val="TAL"/>
              <w:spacing w:line="256" w:lineRule="auto"/>
              <w:rPr>
                <w:rFonts w:cs="Arial"/>
                <w:szCs w:val="18"/>
              </w:rPr>
            </w:pPr>
            <w:r w:rsidRPr="00EC1B4E">
              <w:t>px_MCPTT_Group_B_ID</w:t>
            </w:r>
          </w:p>
        </w:tc>
        <w:tc>
          <w:tcPr>
            <w:tcW w:w="2125" w:type="dxa"/>
            <w:tcBorders>
              <w:top w:val="single" w:sz="4" w:space="0" w:color="000000"/>
              <w:left w:val="single" w:sz="4" w:space="0" w:color="000000"/>
              <w:bottom w:val="single" w:sz="4" w:space="0" w:color="000000"/>
              <w:right w:val="nil"/>
            </w:tcBorders>
            <w:hideMark/>
          </w:tcPr>
          <w:p w14:paraId="196A4ABF" w14:textId="77777777" w:rsidR="00932BD9" w:rsidRPr="00EC1B4E" w:rsidRDefault="00932BD9" w:rsidP="00DC3D11">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1DC24C8B"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1FF2B17" w14:textId="77777777" w:rsidR="00932BD9" w:rsidRPr="00EC1B4E" w:rsidRDefault="00932BD9" w:rsidP="00DC3D11">
            <w:pPr>
              <w:pStyle w:val="TAL"/>
              <w:spacing w:line="256" w:lineRule="auto"/>
              <w:rPr>
                <w:rFonts w:cs="Arial"/>
              </w:rPr>
            </w:pPr>
          </w:p>
        </w:tc>
      </w:tr>
      <w:tr w:rsidR="00932BD9" w:rsidRPr="00EC1B4E" w14:paraId="14D8D72E" w14:textId="77777777" w:rsidTr="00DC3D11">
        <w:tc>
          <w:tcPr>
            <w:tcW w:w="2834" w:type="dxa"/>
            <w:tcBorders>
              <w:top w:val="single" w:sz="4" w:space="0" w:color="000000"/>
              <w:left w:val="single" w:sz="4" w:space="0" w:color="000000"/>
              <w:bottom w:val="single" w:sz="4" w:space="0" w:color="000000"/>
              <w:right w:val="nil"/>
            </w:tcBorders>
            <w:hideMark/>
          </w:tcPr>
          <w:p w14:paraId="249EEBFE" w14:textId="77777777" w:rsidR="00932BD9" w:rsidRPr="00EC1B4E" w:rsidRDefault="00932BD9" w:rsidP="00DC3D11">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7FD03AB9" w14:textId="77777777" w:rsidR="00932BD9" w:rsidRPr="00EC1B4E" w:rsidRDefault="00932BD9" w:rsidP="00DC3D11">
            <w:pPr>
              <w:pStyle w:val="TAL"/>
              <w:spacing w:line="256" w:lineRule="auto"/>
              <w:rPr>
                <w:rFonts w:cs="Arial"/>
                <w:szCs w:val="18"/>
              </w:rPr>
            </w:pPr>
            <w:r w:rsidRPr="00EC1B4E">
              <w:t>not present</w:t>
            </w:r>
          </w:p>
        </w:tc>
        <w:tc>
          <w:tcPr>
            <w:tcW w:w="2125" w:type="dxa"/>
            <w:tcBorders>
              <w:top w:val="single" w:sz="4" w:space="0" w:color="000000"/>
              <w:left w:val="single" w:sz="4" w:space="0" w:color="000000"/>
              <w:bottom w:val="single" w:sz="4" w:space="0" w:color="000000"/>
              <w:right w:val="nil"/>
            </w:tcBorders>
          </w:tcPr>
          <w:p w14:paraId="7269C809"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F2BF2C9"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40DEA0D" w14:textId="77777777" w:rsidR="00932BD9" w:rsidRPr="00EC1B4E" w:rsidRDefault="00932BD9" w:rsidP="00DC3D11">
            <w:pPr>
              <w:pStyle w:val="TAL"/>
              <w:spacing w:line="256" w:lineRule="auto"/>
              <w:rPr>
                <w:rFonts w:cs="Arial"/>
              </w:rPr>
            </w:pPr>
          </w:p>
        </w:tc>
      </w:tr>
      <w:tr w:rsidR="00932BD9" w:rsidRPr="00EC1B4E" w14:paraId="37F68625" w14:textId="77777777" w:rsidTr="00DC3D11">
        <w:tc>
          <w:tcPr>
            <w:tcW w:w="2834" w:type="dxa"/>
            <w:tcBorders>
              <w:top w:val="single" w:sz="4" w:space="0" w:color="000000"/>
              <w:left w:val="single" w:sz="4" w:space="0" w:color="000000"/>
              <w:bottom w:val="single" w:sz="4" w:space="0" w:color="000000"/>
              <w:right w:val="nil"/>
            </w:tcBorders>
            <w:hideMark/>
          </w:tcPr>
          <w:p w14:paraId="5DC3CD1C" w14:textId="77777777" w:rsidR="00932BD9" w:rsidRPr="00EC1B4E" w:rsidRDefault="00932BD9" w:rsidP="00DC3D11">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3BA09D5D" w14:textId="77777777" w:rsidR="00932BD9" w:rsidRPr="00EC1B4E" w:rsidRDefault="00932BD9" w:rsidP="00DC3D11">
            <w:pPr>
              <w:pStyle w:val="TAL"/>
              <w:spacing w:line="256" w:lineRule="auto"/>
            </w:pPr>
            <w:r w:rsidRPr="00EC1B4E">
              <w:t>Encrypted (NOTE 4)</w:t>
            </w:r>
          </w:p>
        </w:tc>
        <w:tc>
          <w:tcPr>
            <w:tcW w:w="2125" w:type="dxa"/>
            <w:tcBorders>
              <w:top w:val="single" w:sz="4" w:space="0" w:color="000000"/>
              <w:left w:val="single" w:sz="4" w:space="0" w:color="000000"/>
              <w:bottom w:val="single" w:sz="4" w:space="0" w:color="000000"/>
              <w:right w:val="nil"/>
            </w:tcBorders>
          </w:tcPr>
          <w:p w14:paraId="1BC1CBBC"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4B1A1B1"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D94FE8E" w14:textId="77777777" w:rsidR="00932BD9" w:rsidRPr="00EC1B4E" w:rsidRDefault="00932BD9" w:rsidP="00DC3D11">
            <w:pPr>
              <w:pStyle w:val="TAL"/>
              <w:spacing w:line="256" w:lineRule="auto"/>
              <w:rPr>
                <w:rFonts w:cs="Arial"/>
              </w:rPr>
            </w:pPr>
            <w:r w:rsidRPr="00EC1B4E">
              <w:t>USER_REGROUP</w:t>
            </w:r>
          </w:p>
        </w:tc>
      </w:tr>
      <w:tr w:rsidR="00932BD9" w:rsidRPr="00EC1B4E" w14:paraId="0DC87139" w14:textId="77777777" w:rsidTr="00DC3D11">
        <w:tc>
          <w:tcPr>
            <w:tcW w:w="2834" w:type="dxa"/>
            <w:tcBorders>
              <w:top w:val="single" w:sz="4" w:space="0" w:color="000000"/>
              <w:left w:val="single" w:sz="4" w:space="0" w:color="000000"/>
              <w:bottom w:val="single" w:sz="4" w:space="0" w:color="000000"/>
              <w:right w:val="nil"/>
            </w:tcBorders>
            <w:hideMark/>
          </w:tcPr>
          <w:p w14:paraId="07851D40" w14:textId="77777777" w:rsidR="00932BD9" w:rsidRPr="00EC1B4E" w:rsidRDefault="00932BD9" w:rsidP="00DC3D11">
            <w:pPr>
              <w:pStyle w:val="TAL"/>
              <w:spacing w:line="256" w:lineRule="auto"/>
            </w:pPr>
            <w:r w:rsidRPr="00EC1B4E">
              <w:t xml:space="preserve">      user [1]</w:t>
            </w:r>
          </w:p>
        </w:tc>
        <w:tc>
          <w:tcPr>
            <w:tcW w:w="2125" w:type="dxa"/>
            <w:tcBorders>
              <w:top w:val="single" w:sz="4" w:space="0" w:color="000000"/>
              <w:left w:val="single" w:sz="4" w:space="0" w:color="000000"/>
              <w:bottom w:val="single" w:sz="4" w:space="0" w:color="000000"/>
              <w:right w:val="nil"/>
            </w:tcBorders>
            <w:hideMark/>
          </w:tcPr>
          <w:p w14:paraId="18BFD1A1" w14:textId="77777777" w:rsidR="00932BD9" w:rsidRPr="00EC1B4E" w:rsidRDefault="00932BD9" w:rsidP="00DC3D11">
            <w:pPr>
              <w:pStyle w:val="TAL"/>
              <w:spacing w:line="256" w:lineRule="auto"/>
            </w:pPr>
            <w:r w:rsidRPr="00EC1B4E">
              <w:rPr>
                <w:rFonts w:cs="Arial"/>
                <w:szCs w:val="18"/>
              </w:rPr>
              <w:t>px_MCPTT_ID_User_A</w:t>
            </w:r>
          </w:p>
        </w:tc>
        <w:tc>
          <w:tcPr>
            <w:tcW w:w="2125" w:type="dxa"/>
            <w:tcBorders>
              <w:top w:val="single" w:sz="4" w:space="0" w:color="000000"/>
              <w:left w:val="single" w:sz="4" w:space="0" w:color="000000"/>
              <w:bottom w:val="single" w:sz="4" w:space="0" w:color="000000"/>
              <w:right w:val="nil"/>
            </w:tcBorders>
          </w:tcPr>
          <w:p w14:paraId="11D9DBDE"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DD486F9"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D4AE88F" w14:textId="77777777" w:rsidR="00932BD9" w:rsidRPr="00EC1B4E" w:rsidRDefault="00932BD9" w:rsidP="00DC3D11">
            <w:pPr>
              <w:pStyle w:val="TAL"/>
              <w:spacing w:line="256" w:lineRule="auto"/>
              <w:rPr>
                <w:rFonts w:cs="Arial"/>
              </w:rPr>
            </w:pPr>
          </w:p>
        </w:tc>
      </w:tr>
      <w:tr w:rsidR="00932BD9" w:rsidRPr="00C93666" w14:paraId="7C1CF3F3" w14:textId="77777777" w:rsidTr="00DC3D11">
        <w:tc>
          <w:tcPr>
            <w:tcW w:w="2834" w:type="dxa"/>
            <w:tcBorders>
              <w:top w:val="single" w:sz="4" w:space="0" w:color="000000"/>
              <w:left w:val="single" w:sz="4" w:space="0" w:color="000000"/>
              <w:bottom w:val="single" w:sz="4" w:space="0" w:color="000000"/>
              <w:right w:val="nil"/>
            </w:tcBorders>
            <w:hideMark/>
          </w:tcPr>
          <w:p w14:paraId="5DAC3ED1" w14:textId="77777777" w:rsidR="00932BD9" w:rsidRPr="00EC1B4E" w:rsidRDefault="00932BD9" w:rsidP="00DC3D11">
            <w:pPr>
              <w:pStyle w:val="TAL"/>
              <w:spacing w:line="256" w:lineRule="auto"/>
            </w:pPr>
            <w:r w:rsidRPr="00EC1B4E">
              <w:t xml:space="preserve">      user [2]</w:t>
            </w:r>
          </w:p>
        </w:tc>
        <w:tc>
          <w:tcPr>
            <w:tcW w:w="2125" w:type="dxa"/>
            <w:tcBorders>
              <w:top w:val="single" w:sz="4" w:space="0" w:color="000000"/>
              <w:left w:val="single" w:sz="4" w:space="0" w:color="000000"/>
              <w:bottom w:val="single" w:sz="4" w:space="0" w:color="000000"/>
              <w:right w:val="nil"/>
            </w:tcBorders>
            <w:hideMark/>
          </w:tcPr>
          <w:p w14:paraId="33F2D116" w14:textId="77777777" w:rsidR="00932BD9" w:rsidRPr="00932BD9" w:rsidRDefault="00932BD9" w:rsidP="00DC3D11">
            <w:pPr>
              <w:pStyle w:val="TAL"/>
              <w:spacing w:line="256" w:lineRule="auto"/>
              <w:rPr>
                <w:lang w:val="sv-SE"/>
              </w:rPr>
            </w:pPr>
            <w:r w:rsidRPr="00932BD9">
              <w:rPr>
                <w:rFonts w:cs="Arial"/>
                <w:szCs w:val="18"/>
                <w:lang w:val="sv-SE"/>
              </w:rPr>
              <w:t>px_MCPTT_ID_User_B</w:t>
            </w:r>
          </w:p>
        </w:tc>
        <w:tc>
          <w:tcPr>
            <w:tcW w:w="2125" w:type="dxa"/>
            <w:tcBorders>
              <w:top w:val="single" w:sz="4" w:space="0" w:color="000000"/>
              <w:left w:val="single" w:sz="4" w:space="0" w:color="000000"/>
              <w:bottom w:val="single" w:sz="4" w:space="0" w:color="000000"/>
              <w:right w:val="nil"/>
            </w:tcBorders>
          </w:tcPr>
          <w:p w14:paraId="054C07D2" w14:textId="77777777" w:rsidR="00932BD9" w:rsidRPr="00932BD9" w:rsidRDefault="00932BD9" w:rsidP="00DC3D11">
            <w:pPr>
              <w:pStyle w:val="TAL"/>
              <w:spacing w:line="256" w:lineRule="auto"/>
              <w:rPr>
                <w:rFonts w:cs="Arial"/>
                <w:lang w:val="sv-SE"/>
              </w:rPr>
            </w:pPr>
          </w:p>
        </w:tc>
        <w:tc>
          <w:tcPr>
            <w:tcW w:w="1417" w:type="dxa"/>
            <w:tcBorders>
              <w:top w:val="single" w:sz="4" w:space="0" w:color="000000"/>
              <w:left w:val="single" w:sz="4" w:space="0" w:color="000000"/>
              <w:bottom w:val="single" w:sz="4" w:space="0" w:color="000000"/>
              <w:right w:val="nil"/>
            </w:tcBorders>
          </w:tcPr>
          <w:p w14:paraId="50D4BA10" w14:textId="77777777" w:rsidR="00932BD9" w:rsidRPr="00932BD9" w:rsidRDefault="00932BD9" w:rsidP="00DC3D11">
            <w:pPr>
              <w:pStyle w:val="TAL"/>
              <w:spacing w:line="256" w:lineRule="auto"/>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0BF2C930" w14:textId="77777777" w:rsidR="00932BD9" w:rsidRPr="00932BD9" w:rsidRDefault="00932BD9" w:rsidP="00DC3D11">
            <w:pPr>
              <w:pStyle w:val="TAL"/>
              <w:spacing w:line="256" w:lineRule="auto"/>
              <w:rPr>
                <w:rFonts w:cs="Arial"/>
                <w:lang w:val="sv-SE"/>
              </w:rPr>
            </w:pPr>
          </w:p>
        </w:tc>
      </w:tr>
      <w:tr w:rsidR="00932BD9" w:rsidRPr="00C93666" w14:paraId="25B54EE4" w14:textId="77777777" w:rsidTr="00DC3D11">
        <w:tc>
          <w:tcPr>
            <w:tcW w:w="2834" w:type="dxa"/>
            <w:tcBorders>
              <w:top w:val="single" w:sz="4" w:space="0" w:color="000000"/>
              <w:left w:val="single" w:sz="4" w:space="0" w:color="000000"/>
              <w:bottom w:val="single" w:sz="4" w:space="0" w:color="000000"/>
              <w:right w:val="nil"/>
            </w:tcBorders>
            <w:hideMark/>
          </w:tcPr>
          <w:p w14:paraId="7DC7B659" w14:textId="77777777" w:rsidR="00932BD9" w:rsidRPr="00EC1B4E" w:rsidRDefault="00932BD9" w:rsidP="00DC3D11">
            <w:pPr>
              <w:pStyle w:val="TAL"/>
              <w:spacing w:line="256" w:lineRule="auto"/>
            </w:pPr>
            <w:r w:rsidRPr="00932BD9">
              <w:rPr>
                <w:lang w:val="sv-SE"/>
              </w:rPr>
              <w:t xml:space="preserve">      </w:t>
            </w:r>
            <w:r w:rsidRPr="00EC1B4E">
              <w:t>user [3]</w:t>
            </w:r>
          </w:p>
        </w:tc>
        <w:tc>
          <w:tcPr>
            <w:tcW w:w="2125" w:type="dxa"/>
            <w:tcBorders>
              <w:top w:val="single" w:sz="4" w:space="0" w:color="000000"/>
              <w:left w:val="single" w:sz="4" w:space="0" w:color="000000"/>
              <w:bottom w:val="single" w:sz="4" w:space="0" w:color="000000"/>
              <w:right w:val="nil"/>
            </w:tcBorders>
            <w:hideMark/>
          </w:tcPr>
          <w:p w14:paraId="71AB64F2" w14:textId="77777777" w:rsidR="00932BD9" w:rsidRPr="00932BD9" w:rsidRDefault="00932BD9" w:rsidP="00DC3D11">
            <w:pPr>
              <w:pStyle w:val="TAL"/>
              <w:spacing w:line="256" w:lineRule="auto"/>
              <w:rPr>
                <w:lang w:val="sv-SE"/>
              </w:rPr>
            </w:pPr>
            <w:r w:rsidRPr="00932BD9">
              <w:rPr>
                <w:rFonts w:cs="Arial"/>
                <w:szCs w:val="18"/>
                <w:lang w:val="sv-SE"/>
              </w:rPr>
              <w:t>px_MCPTT_ID_User_D</w:t>
            </w:r>
          </w:p>
        </w:tc>
        <w:tc>
          <w:tcPr>
            <w:tcW w:w="2125" w:type="dxa"/>
            <w:tcBorders>
              <w:top w:val="single" w:sz="4" w:space="0" w:color="000000"/>
              <w:left w:val="single" w:sz="4" w:space="0" w:color="000000"/>
              <w:bottom w:val="single" w:sz="4" w:space="0" w:color="000000"/>
              <w:right w:val="nil"/>
            </w:tcBorders>
          </w:tcPr>
          <w:p w14:paraId="574C986A" w14:textId="77777777" w:rsidR="00932BD9" w:rsidRPr="00932BD9" w:rsidRDefault="00932BD9" w:rsidP="00DC3D11">
            <w:pPr>
              <w:pStyle w:val="TAL"/>
              <w:spacing w:line="256" w:lineRule="auto"/>
              <w:rPr>
                <w:rFonts w:cs="Arial"/>
                <w:lang w:val="sv-SE"/>
              </w:rPr>
            </w:pPr>
          </w:p>
        </w:tc>
        <w:tc>
          <w:tcPr>
            <w:tcW w:w="1417" w:type="dxa"/>
            <w:tcBorders>
              <w:top w:val="single" w:sz="4" w:space="0" w:color="000000"/>
              <w:left w:val="single" w:sz="4" w:space="0" w:color="000000"/>
              <w:bottom w:val="single" w:sz="4" w:space="0" w:color="000000"/>
              <w:right w:val="nil"/>
            </w:tcBorders>
          </w:tcPr>
          <w:p w14:paraId="30800821" w14:textId="77777777" w:rsidR="00932BD9" w:rsidRPr="00932BD9" w:rsidRDefault="00932BD9" w:rsidP="00DC3D11">
            <w:pPr>
              <w:pStyle w:val="TAL"/>
              <w:spacing w:line="256" w:lineRule="auto"/>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3AC4A9DD" w14:textId="77777777" w:rsidR="00932BD9" w:rsidRPr="00932BD9" w:rsidRDefault="00932BD9" w:rsidP="00DC3D11">
            <w:pPr>
              <w:pStyle w:val="TAL"/>
              <w:spacing w:line="256" w:lineRule="auto"/>
              <w:rPr>
                <w:rFonts w:cs="Arial"/>
                <w:lang w:val="sv-SE"/>
              </w:rPr>
            </w:pPr>
          </w:p>
        </w:tc>
      </w:tr>
      <w:tr w:rsidR="00932BD9" w:rsidRPr="00EC1B4E" w14:paraId="3E6C8306" w14:textId="77777777" w:rsidTr="00DC3D11">
        <w:tc>
          <w:tcPr>
            <w:tcW w:w="2834" w:type="dxa"/>
            <w:tcBorders>
              <w:top w:val="single" w:sz="4" w:space="0" w:color="000000"/>
              <w:left w:val="single" w:sz="4" w:space="0" w:color="000000"/>
              <w:bottom w:val="single" w:sz="4" w:space="0" w:color="000000"/>
              <w:right w:val="nil"/>
            </w:tcBorders>
            <w:hideMark/>
          </w:tcPr>
          <w:p w14:paraId="37A03EDF" w14:textId="77777777" w:rsidR="00932BD9" w:rsidRPr="00EC1B4E" w:rsidRDefault="00932BD9" w:rsidP="00DC3D11">
            <w:pPr>
              <w:pStyle w:val="TAL"/>
              <w:spacing w:line="256" w:lineRule="auto"/>
            </w:pPr>
            <w:r w:rsidRPr="00932BD9">
              <w:rPr>
                <w:lang w:val="sv-SE"/>
              </w:rPr>
              <w:t xml:space="preserve">    </w:t>
            </w:r>
            <w:r w:rsidRPr="00EC1B4E">
              <w:t>regroup-action</w:t>
            </w:r>
          </w:p>
        </w:tc>
        <w:tc>
          <w:tcPr>
            <w:tcW w:w="2125" w:type="dxa"/>
            <w:tcBorders>
              <w:top w:val="single" w:sz="4" w:space="0" w:color="000000"/>
              <w:left w:val="single" w:sz="4" w:space="0" w:color="000000"/>
              <w:bottom w:val="single" w:sz="4" w:space="0" w:color="000000"/>
              <w:right w:val="nil"/>
            </w:tcBorders>
            <w:hideMark/>
          </w:tcPr>
          <w:p w14:paraId="1998B3C7" w14:textId="77777777" w:rsidR="00932BD9" w:rsidRPr="00EC1B4E" w:rsidRDefault="00932BD9" w:rsidP="00DC3D11">
            <w:pPr>
              <w:pStyle w:val="TAL"/>
              <w:spacing w:line="256" w:lineRule="auto"/>
              <w:rPr>
                <w:rFonts w:cs="Arial"/>
                <w:szCs w:val="18"/>
              </w:rPr>
            </w:pPr>
            <w:r w:rsidRPr="00EC1B4E">
              <w:rPr>
                <w:rFonts w:cs="Arial"/>
                <w:szCs w:val="18"/>
              </w:rPr>
              <w:t>"create"</w:t>
            </w:r>
          </w:p>
        </w:tc>
        <w:tc>
          <w:tcPr>
            <w:tcW w:w="2125" w:type="dxa"/>
            <w:tcBorders>
              <w:top w:val="single" w:sz="4" w:space="0" w:color="000000"/>
              <w:left w:val="single" w:sz="4" w:space="0" w:color="000000"/>
              <w:bottom w:val="single" w:sz="4" w:space="0" w:color="000000"/>
              <w:right w:val="nil"/>
            </w:tcBorders>
          </w:tcPr>
          <w:p w14:paraId="123586B4"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2A7D5DB7"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6810368" w14:textId="77777777" w:rsidR="00932BD9" w:rsidRPr="00EC1B4E" w:rsidRDefault="00932BD9" w:rsidP="00DC3D11">
            <w:pPr>
              <w:pStyle w:val="TAL"/>
              <w:spacing w:line="256" w:lineRule="auto"/>
              <w:rPr>
                <w:rFonts w:cs="Arial"/>
              </w:rPr>
            </w:pPr>
          </w:p>
        </w:tc>
      </w:tr>
      <w:tr w:rsidR="00932BD9" w:rsidRPr="00EC1B4E" w14:paraId="0284565D" w14:textId="77777777" w:rsidTr="00DC3D11">
        <w:tc>
          <w:tcPr>
            <w:tcW w:w="2834" w:type="dxa"/>
            <w:tcBorders>
              <w:top w:val="single" w:sz="4" w:space="0" w:color="000000"/>
              <w:left w:val="single" w:sz="4" w:space="0" w:color="000000"/>
              <w:bottom w:val="single" w:sz="4" w:space="0" w:color="000000"/>
              <w:right w:val="nil"/>
            </w:tcBorders>
          </w:tcPr>
          <w:p w14:paraId="63EB59A4" w14:textId="77777777" w:rsidR="00932BD9" w:rsidRPr="00EC1B4E" w:rsidRDefault="00932BD9" w:rsidP="00DC3D11">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56DAC7F6" w14:textId="77777777" w:rsidR="00932BD9" w:rsidRPr="00EC1B4E" w:rsidRDefault="00932BD9" w:rsidP="00DC3D11">
            <w:pPr>
              <w:pStyle w:val="TAL"/>
              <w:spacing w:line="256" w:lineRule="auto"/>
              <w:rPr>
                <w:rFonts w:cs="Arial"/>
                <w:szCs w:val="18"/>
              </w:rPr>
            </w:pPr>
            <w:r w:rsidRPr="00EC1B4E">
              <w:rPr>
                <w:rFonts w:cs="Arial"/>
                <w:szCs w:val="18"/>
              </w:rPr>
              <w:t>“remove”</w:t>
            </w:r>
          </w:p>
        </w:tc>
        <w:tc>
          <w:tcPr>
            <w:tcW w:w="2125" w:type="dxa"/>
            <w:tcBorders>
              <w:top w:val="single" w:sz="4" w:space="0" w:color="000000"/>
              <w:left w:val="single" w:sz="4" w:space="0" w:color="000000"/>
              <w:bottom w:val="single" w:sz="4" w:space="0" w:color="000000"/>
              <w:right w:val="nil"/>
            </w:tcBorders>
          </w:tcPr>
          <w:p w14:paraId="22360AFA" w14:textId="77777777" w:rsidR="00932BD9" w:rsidRPr="00EC1B4E" w:rsidRDefault="00932BD9"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E4FCDCC" w14:textId="77777777" w:rsidR="00932BD9" w:rsidRPr="00EC1B4E" w:rsidRDefault="00932BD9"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696CEB2" w14:textId="77777777" w:rsidR="00932BD9" w:rsidRPr="00EC1B4E" w:rsidRDefault="00932BD9" w:rsidP="00DC3D11">
            <w:pPr>
              <w:pStyle w:val="TAL"/>
              <w:spacing w:line="256" w:lineRule="auto"/>
              <w:rPr>
                <w:rFonts w:cs="Arial"/>
              </w:rPr>
            </w:pPr>
            <w:r w:rsidRPr="00EC1B4E">
              <w:t>REMOVE</w:t>
            </w:r>
          </w:p>
        </w:tc>
      </w:tr>
      <w:tr w:rsidR="00932BD9" w:rsidRPr="00EC1B4E" w14:paraId="1431E28A" w14:textId="77777777" w:rsidTr="00DC3D11">
        <w:tc>
          <w:tcPr>
            <w:tcW w:w="9645" w:type="dxa"/>
            <w:gridSpan w:val="5"/>
            <w:tcBorders>
              <w:top w:val="single" w:sz="4" w:space="0" w:color="000000"/>
              <w:left w:val="single" w:sz="4" w:space="0" w:color="000000"/>
              <w:bottom w:val="single" w:sz="4" w:space="0" w:color="000000"/>
              <w:right w:val="single" w:sz="4" w:space="0" w:color="000000"/>
            </w:tcBorders>
            <w:hideMark/>
          </w:tcPr>
          <w:p w14:paraId="29F1DD24" w14:textId="77777777" w:rsidR="00932BD9" w:rsidRPr="00EC1B4E" w:rsidRDefault="00932BD9" w:rsidP="00DC3D11">
            <w:pPr>
              <w:pStyle w:val="TAN"/>
              <w:spacing w:line="256" w:lineRule="auto"/>
            </w:pPr>
            <w:r w:rsidRPr="00EC1B4E">
              <w:t>NOTE 1:</w:t>
            </w:r>
            <w:r w:rsidRPr="00EC1B4E">
              <w:tab/>
              <w:t>Element content encryption either of element &lt;preconfig-group-id&gt; or of its sub-element &lt;preconfigured-group&gt; (if present) as described in Table 5.5.13.2-1</w:t>
            </w:r>
          </w:p>
          <w:p w14:paraId="3EBD8021" w14:textId="77777777" w:rsidR="00932BD9" w:rsidRPr="00EC1B4E" w:rsidRDefault="00932BD9" w:rsidP="00DC3D11">
            <w:pPr>
              <w:pStyle w:val="TAN"/>
              <w:spacing w:line="256" w:lineRule="auto"/>
            </w:pPr>
            <w:r w:rsidRPr="00EC1B4E">
              <w:t>NOTE 2:</w:t>
            </w:r>
            <w:r w:rsidRPr="00EC1B4E">
              <w:tab/>
              <w:t>Element content encryption either of element &lt;mcptt-regroup-uri&gt; or of its sub-element &lt;mcptt-regroup-uri&gt; as described in Table 5.5.13.2-1</w:t>
            </w:r>
          </w:p>
          <w:p w14:paraId="06E93880" w14:textId="77777777" w:rsidR="00932BD9" w:rsidRPr="00EC1B4E" w:rsidRDefault="00932BD9" w:rsidP="00DC3D11">
            <w:pPr>
              <w:pStyle w:val="TAN"/>
              <w:spacing w:line="256" w:lineRule="auto"/>
            </w:pPr>
            <w:r w:rsidRPr="00EC1B4E">
              <w:t>NOTE 3:</w:t>
            </w:r>
            <w:r w:rsidRPr="00EC1B4E">
              <w:tab/>
              <w:t>Element content encryption either of element &lt;groups-for-regroup&gt; or of each of its sub-elements &lt;group&gt; as described in Table 5.5.13.2-1</w:t>
            </w:r>
          </w:p>
          <w:p w14:paraId="3C29370E" w14:textId="77777777" w:rsidR="00932BD9" w:rsidRPr="00EC1B4E" w:rsidRDefault="00932BD9" w:rsidP="00DC3D11">
            <w:pPr>
              <w:pStyle w:val="TAN"/>
              <w:spacing w:line="256" w:lineRule="auto"/>
            </w:pPr>
            <w:r w:rsidRPr="00EC1B4E">
              <w:t>NOTE 4:</w:t>
            </w:r>
            <w:r w:rsidRPr="00EC1B4E">
              <w:tab/>
              <w:t>Element content encryption either of element &lt;users-for-regroup&gt; or of each of its sub-elements &lt;user&gt; as described in Table 5.5.13.2-1</w:t>
            </w:r>
          </w:p>
        </w:tc>
      </w:tr>
    </w:tbl>
    <w:p w14:paraId="58CC826D" w14:textId="77777777" w:rsidR="00932BD9" w:rsidRDefault="00932BD9" w:rsidP="00932BD9"/>
    <w:p w14:paraId="38B47593" w14:textId="77777777" w:rsidR="00932BD9" w:rsidRPr="00AB63E3" w:rsidRDefault="00932BD9" w:rsidP="00823959">
      <w:pPr>
        <w:keepNext/>
        <w:keepLines/>
        <w:spacing w:before="120"/>
        <w:ind w:left="1701" w:hanging="1701"/>
        <w:outlineLvl w:val="4"/>
      </w:pPr>
      <w:r w:rsidRPr="00AB63E3">
        <w:t>-</w:t>
      </w:r>
      <w:r w:rsidRPr="00AB63E3">
        <w:tab/>
      </w:r>
      <w:r w:rsidRPr="00823959">
        <w:rPr>
          <w:rFonts w:ascii="Arial" w:hAnsi="Arial"/>
          <w:sz w:val="22"/>
        </w:rPr>
        <w:t>MCVideo</w:t>
      </w:r>
    </w:p>
    <w:p w14:paraId="7E0F6A68" w14:textId="77777777" w:rsidR="00932BD9" w:rsidRPr="00AB63E3" w:rsidRDefault="00932BD9" w:rsidP="00932BD9">
      <w:pPr>
        <w:pStyle w:val="TH"/>
      </w:pPr>
      <w:r w:rsidRPr="00AB63E3">
        <w:t>Table 5.5.3.16.2-</w:t>
      </w:r>
      <w:r>
        <w:t>2</w:t>
      </w:r>
      <w:r w:rsidRPr="00AB63E3">
        <w:t xml:space="preserve">: </w:t>
      </w:r>
      <w:r>
        <w:t>MCVideo</w:t>
      </w:r>
      <w:r w:rsidRPr="00AB63E3">
        <w:t>-Regroup from the UE</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932BD9" w:rsidRPr="00AB63E3" w14:paraId="21AD8BB7" w14:textId="77777777" w:rsidTr="00DC3D11">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3072081A" w14:textId="77777777" w:rsidR="00932BD9" w:rsidRPr="00AB63E3" w:rsidRDefault="00932BD9" w:rsidP="00DC3D11">
            <w:pPr>
              <w:pStyle w:val="TAL"/>
            </w:pPr>
            <w:r w:rsidRPr="00AB63E3">
              <w:t>Derivation Path: TS 24.</w:t>
            </w:r>
            <w:r>
              <w:t>281</w:t>
            </w:r>
            <w:r w:rsidRPr="00AB63E3">
              <w:t xml:space="preserve"> [</w:t>
            </w:r>
            <w:r>
              <w:t>86</w:t>
            </w:r>
            <w:r w:rsidRPr="00AB63E3">
              <w:t>] clause F.</w:t>
            </w:r>
            <w:r>
              <w:t>6</w:t>
            </w:r>
            <w:r w:rsidRPr="00AB63E3">
              <w:t>.2</w:t>
            </w:r>
          </w:p>
        </w:tc>
      </w:tr>
      <w:tr w:rsidR="00932BD9" w:rsidRPr="00AB63E3" w14:paraId="34CC7589" w14:textId="77777777" w:rsidTr="00DC3D11">
        <w:tc>
          <w:tcPr>
            <w:tcW w:w="2834" w:type="dxa"/>
            <w:tcBorders>
              <w:top w:val="single" w:sz="4" w:space="0" w:color="000000"/>
              <w:left w:val="single" w:sz="4" w:space="0" w:color="000000"/>
              <w:bottom w:val="single" w:sz="4" w:space="0" w:color="000000"/>
              <w:right w:val="nil"/>
            </w:tcBorders>
            <w:hideMark/>
          </w:tcPr>
          <w:p w14:paraId="19D59CC9" w14:textId="77777777" w:rsidR="00932BD9" w:rsidRPr="00AB63E3" w:rsidRDefault="00932BD9" w:rsidP="00DC3D11">
            <w:pPr>
              <w:pStyle w:val="TAH"/>
            </w:pPr>
            <w:r w:rsidRPr="00AB63E3">
              <w:t>Information Element</w:t>
            </w:r>
          </w:p>
        </w:tc>
        <w:tc>
          <w:tcPr>
            <w:tcW w:w="2125" w:type="dxa"/>
            <w:tcBorders>
              <w:top w:val="single" w:sz="4" w:space="0" w:color="000000"/>
              <w:left w:val="single" w:sz="4" w:space="0" w:color="000000"/>
              <w:bottom w:val="single" w:sz="4" w:space="0" w:color="000000"/>
              <w:right w:val="nil"/>
            </w:tcBorders>
            <w:hideMark/>
          </w:tcPr>
          <w:p w14:paraId="32EC926D" w14:textId="77777777" w:rsidR="00932BD9" w:rsidRPr="00AB63E3" w:rsidRDefault="00932BD9" w:rsidP="00DC3D11">
            <w:pPr>
              <w:pStyle w:val="TAH"/>
            </w:pPr>
            <w:r w:rsidRPr="00AB63E3">
              <w:t>Value/remark</w:t>
            </w:r>
          </w:p>
        </w:tc>
        <w:tc>
          <w:tcPr>
            <w:tcW w:w="2125" w:type="dxa"/>
            <w:tcBorders>
              <w:top w:val="single" w:sz="4" w:space="0" w:color="000000"/>
              <w:left w:val="single" w:sz="4" w:space="0" w:color="000000"/>
              <w:bottom w:val="single" w:sz="4" w:space="0" w:color="000000"/>
              <w:right w:val="nil"/>
            </w:tcBorders>
            <w:hideMark/>
          </w:tcPr>
          <w:p w14:paraId="38BA3D69" w14:textId="77777777" w:rsidR="00932BD9" w:rsidRPr="00AB63E3" w:rsidRDefault="00932BD9" w:rsidP="00DC3D11">
            <w:pPr>
              <w:pStyle w:val="TAH"/>
            </w:pPr>
            <w:r w:rsidRPr="00AB63E3">
              <w:t>Comment</w:t>
            </w:r>
          </w:p>
        </w:tc>
        <w:tc>
          <w:tcPr>
            <w:tcW w:w="1417" w:type="dxa"/>
            <w:tcBorders>
              <w:top w:val="single" w:sz="4" w:space="0" w:color="000000"/>
              <w:left w:val="single" w:sz="4" w:space="0" w:color="000000"/>
              <w:bottom w:val="single" w:sz="4" w:space="0" w:color="000000"/>
              <w:right w:val="nil"/>
            </w:tcBorders>
            <w:hideMark/>
          </w:tcPr>
          <w:p w14:paraId="5BD2A881" w14:textId="77777777" w:rsidR="00932BD9" w:rsidRPr="00AB63E3" w:rsidRDefault="00932BD9" w:rsidP="00DC3D11">
            <w:pPr>
              <w:pStyle w:val="TAH"/>
            </w:pPr>
            <w:r w:rsidRPr="00AB63E3">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3B974204" w14:textId="77777777" w:rsidR="00932BD9" w:rsidRPr="00AB63E3" w:rsidRDefault="00932BD9" w:rsidP="00DC3D11">
            <w:pPr>
              <w:pStyle w:val="TAH"/>
            </w:pPr>
            <w:r w:rsidRPr="00AB63E3">
              <w:t>Condition</w:t>
            </w:r>
          </w:p>
        </w:tc>
      </w:tr>
      <w:tr w:rsidR="00932BD9" w:rsidRPr="00AB63E3" w14:paraId="5B78358F" w14:textId="77777777" w:rsidTr="00DC3D11">
        <w:tc>
          <w:tcPr>
            <w:tcW w:w="2834" w:type="dxa"/>
            <w:tcBorders>
              <w:top w:val="single" w:sz="4" w:space="0" w:color="000000"/>
              <w:left w:val="single" w:sz="4" w:space="0" w:color="000000"/>
              <w:bottom w:val="single" w:sz="4" w:space="0" w:color="000000"/>
              <w:right w:val="nil"/>
            </w:tcBorders>
            <w:hideMark/>
          </w:tcPr>
          <w:p w14:paraId="22C5D9B2" w14:textId="77777777" w:rsidR="00932BD9" w:rsidRPr="00AB63E3" w:rsidRDefault="00932BD9" w:rsidP="00DC3D11">
            <w:pPr>
              <w:pStyle w:val="TAL"/>
            </w:pPr>
            <w:r w:rsidRPr="00500652">
              <w:t>mcvideoregroup</w:t>
            </w:r>
          </w:p>
        </w:tc>
        <w:tc>
          <w:tcPr>
            <w:tcW w:w="2125" w:type="dxa"/>
            <w:tcBorders>
              <w:top w:val="single" w:sz="4" w:space="0" w:color="000000"/>
              <w:left w:val="single" w:sz="4" w:space="0" w:color="000000"/>
              <w:bottom w:val="single" w:sz="4" w:space="0" w:color="000000"/>
              <w:right w:val="nil"/>
            </w:tcBorders>
          </w:tcPr>
          <w:p w14:paraId="1B3D3BBC" w14:textId="77777777" w:rsidR="00932BD9" w:rsidRPr="00AB63E3" w:rsidRDefault="00932BD9"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7296C5F"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2B2F4085"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ECAF725" w14:textId="77777777" w:rsidR="00932BD9" w:rsidRPr="00AB63E3" w:rsidRDefault="00932BD9" w:rsidP="00DC3D11">
            <w:pPr>
              <w:pStyle w:val="TAL"/>
              <w:rPr>
                <w:rFonts w:cs="Arial"/>
              </w:rPr>
            </w:pPr>
          </w:p>
        </w:tc>
      </w:tr>
      <w:tr w:rsidR="00932BD9" w:rsidRPr="00AB63E3" w14:paraId="6535DB24" w14:textId="77777777" w:rsidTr="00DC3D11">
        <w:tc>
          <w:tcPr>
            <w:tcW w:w="2834" w:type="dxa"/>
            <w:tcBorders>
              <w:top w:val="single" w:sz="4" w:space="0" w:color="000000"/>
              <w:left w:val="single" w:sz="4" w:space="0" w:color="000000"/>
              <w:bottom w:val="single" w:sz="4" w:space="0" w:color="000000"/>
              <w:right w:val="nil"/>
            </w:tcBorders>
            <w:hideMark/>
          </w:tcPr>
          <w:p w14:paraId="2DAB971A" w14:textId="77777777" w:rsidR="00932BD9" w:rsidRPr="00AB63E3" w:rsidRDefault="00932BD9" w:rsidP="00DC3D11">
            <w:pPr>
              <w:pStyle w:val="TAL"/>
            </w:pPr>
            <w:r w:rsidRPr="00AB63E3">
              <w:t xml:space="preserve">  </w:t>
            </w:r>
            <w:r w:rsidRPr="00500652">
              <w:t>mcvideoregroup</w:t>
            </w:r>
            <w:r w:rsidRPr="00AB63E3">
              <w:t>-Params</w:t>
            </w:r>
          </w:p>
        </w:tc>
        <w:tc>
          <w:tcPr>
            <w:tcW w:w="2125" w:type="dxa"/>
            <w:tcBorders>
              <w:top w:val="single" w:sz="4" w:space="0" w:color="000000"/>
              <w:left w:val="single" w:sz="4" w:space="0" w:color="000000"/>
              <w:bottom w:val="single" w:sz="4" w:space="0" w:color="000000"/>
              <w:right w:val="nil"/>
            </w:tcBorders>
          </w:tcPr>
          <w:p w14:paraId="2AD0865B" w14:textId="77777777" w:rsidR="00932BD9" w:rsidRPr="00AB63E3" w:rsidRDefault="00932BD9"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CBF1698"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69D28E46"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DA8F117" w14:textId="77777777" w:rsidR="00932BD9" w:rsidRPr="00AB63E3" w:rsidRDefault="00932BD9" w:rsidP="00DC3D11">
            <w:pPr>
              <w:pStyle w:val="TAL"/>
              <w:rPr>
                <w:rFonts w:cs="Arial"/>
              </w:rPr>
            </w:pPr>
          </w:p>
        </w:tc>
      </w:tr>
      <w:tr w:rsidR="00932BD9" w:rsidRPr="00AB63E3" w14:paraId="7DA36224" w14:textId="77777777" w:rsidTr="00DC3D11">
        <w:tc>
          <w:tcPr>
            <w:tcW w:w="2834" w:type="dxa"/>
            <w:tcBorders>
              <w:top w:val="single" w:sz="4" w:space="0" w:color="000000"/>
              <w:left w:val="single" w:sz="4" w:space="0" w:color="000000"/>
              <w:bottom w:val="single" w:sz="4" w:space="0" w:color="000000"/>
              <w:right w:val="nil"/>
            </w:tcBorders>
            <w:hideMark/>
          </w:tcPr>
          <w:p w14:paraId="5E24E179" w14:textId="77777777" w:rsidR="00932BD9" w:rsidRPr="00AB63E3" w:rsidRDefault="00932BD9" w:rsidP="00DC3D11">
            <w:pPr>
              <w:pStyle w:val="TAL"/>
            </w:pPr>
            <w:r w:rsidRPr="00AB63E3">
              <w:t xml:space="preserve">    preconfig-group-id</w:t>
            </w:r>
          </w:p>
        </w:tc>
        <w:tc>
          <w:tcPr>
            <w:tcW w:w="2125" w:type="dxa"/>
            <w:tcBorders>
              <w:top w:val="single" w:sz="4" w:space="0" w:color="000000"/>
              <w:left w:val="single" w:sz="4" w:space="0" w:color="000000"/>
              <w:bottom w:val="single" w:sz="4" w:space="0" w:color="000000"/>
              <w:right w:val="nil"/>
            </w:tcBorders>
            <w:hideMark/>
          </w:tcPr>
          <w:p w14:paraId="47EAC04A" w14:textId="77777777" w:rsidR="00932BD9" w:rsidRPr="00AB63E3" w:rsidRDefault="00932BD9" w:rsidP="00DC3D11">
            <w:pPr>
              <w:pStyle w:val="TAL"/>
              <w:rPr>
                <w:rFonts w:cs="Arial"/>
                <w:szCs w:val="18"/>
              </w:rPr>
            </w:pPr>
            <w:r w:rsidRPr="00AB63E3">
              <w:t>Encrypted (NOTE 1)</w:t>
            </w:r>
          </w:p>
        </w:tc>
        <w:tc>
          <w:tcPr>
            <w:tcW w:w="2125" w:type="dxa"/>
            <w:tcBorders>
              <w:top w:val="single" w:sz="4" w:space="0" w:color="000000"/>
              <w:left w:val="single" w:sz="4" w:space="0" w:color="000000"/>
              <w:bottom w:val="single" w:sz="4" w:space="0" w:color="000000"/>
              <w:right w:val="nil"/>
            </w:tcBorders>
          </w:tcPr>
          <w:p w14:paraId="13DFAEDA"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07439E1E"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8158BDC" w14:textId="77777777" w:rsidR="00932BD9" w:rsidRPr="00AB63E3" w:rsidRDefault="00932BD9" w:rsidP="00DC3D11">
            <w:pPr>
              <w:pStyle w:val="TAL"/>
              <w:rPr>
                <w:rFonts w:cs="Arial"/>
              </w:rPr>
            </w:pPr>
          </w:p>
        </w:tc>
      </w:tr>
      <w:tr w:rsidR="00932BD9" w:rsidRPr="00AB63E3" w14:paraId="170F7E11" w14:textId="77777777" w:rsidTr="00DC3D11">
        <w:tc>
          <w:tcPr>
            <w:tcW w:w="2834" w:type="dxa"/>
            <w:tcBorders>
              <w:top w:val="single" w:sz="4" w:space="0" w:color="000000"/>
              <w:left w:val="single" w:sz="4" w:space="0" w:color="000000"/>
              <w:bottom w:val="nil"/>
              <w:right w:val="nil"/>
            </w:tcBorders>
            <w:hideMark/>
          </w:tcPr>
          <w:p w14:paraId="7FF8FC81" w14:textId="77777777" w:rsidR="00932BD9" w:rsidRPr="00AB63E3" w:rsidRDefault="00932BD9" w:rsidP="00DC3D11">
            <w:pPr>
              <w:pStyle w:val="TAL"/>
            </w:pPr>
            <w:r w:rsidRPr="00AB63E3">
              <w:t xml:space="preserve">      preconfigured-group</w:t>
            </w:r>
          </w:p>
        </w:tc>
        <w:tc>
          <w:tcPr>
            <w:tcW w:w="2125" w:type="dxa"/>
            <w:tcBorders>
              <w:top w:val="single" w:sz="4" w:space="0" w:color="000000"/>
              <w:left w:val="single" w:sz="4" w:space="0" w:color="000000"/>
              <w:bottom w:val="single" w:sz="4" w:space="0" w:color="000000"/>
              <w:right w:val="nil"/>
            </w:tcBorders>
            <w:hideMark/>
          </w:tcPr>
          <w:p w14:paraId="0DFBE3C4" w14:textId="77777777" w:rsidR="00932BD9" w:rsidRPr="00AB63E3" w:rsidRDefault="00932BD9" w:rsidP="00DC3D11">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135D9645" w14:textId="77777777" w:rsidR="00932BD9" w:rsidRPr="00AB63E3" w:rsidRDefault="00932BD9" w:rsidP="00DC3D11">
            <w:pPr>
              <w:pStyle w:val="TAL"/>
            </w:pPr>
          </w:p>
        </w:tc>
        <w:tc>
          <w:tcPr>
            <w:tcW w:w="1417" w:type="dxa"/>
            <w:tcBorders>
              <w:top w:val="single" w:sz="4" w:space="0" w:color="000000"/>
              <w:left w:val="single" w:sz="4" w:space="0" w:color="000000"/>
              <w:bottom w:val="single" w:sz="4" w:space="0" w:color="000000"/>
              <w:right w:val="nil"/>
            </w:tcBorders>
          </w:tcPr>
          <w:p w14:paraId="085A9429"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5F29A20" w14:textId="77777777" w:rsidR="00932BD9" w:rsidRPr="00AB63E3" w:rsidRDefault="00932BD9" w:rsidP="00DC3D11">
            <w:pPr>
              <w:pStyle w:val="TAL"/>
              <w:rPr>
                <w:rFonts w:cs="Arial"/>
              </w:rPr>
            </w:pPr>
          </w:p>
        </w:tc>
      </w:tr>
      <w:tr w:rsidR="00932BD9" w:rsidRPr="00AB63E3" w14:paraId="1FC20E82" w14:textId="77777777" w:rsidTr="00DC3D11">
        <w:tc>
          <w:tcPr>
            <w:tcW w:w="2834" w:type="dxa"/>
            <w:tcBorders>
              <w:top w:val="nil"/>
              <w:left w:val="single" w:sz="4" w:space="0" w:color="000000"/>
              <w:bottom w:val="single" w:sz="4" w:space="0" w:color="000000"/>
              <w:right w:val="nil"/>
            </w:tcBorders>
          </w:tcPr>
          <w:p w14:paraId="48640DBE" w14:textId="77777777" w:rsidR="00932BD9" w:rsidRPr="00AB63E3" w:rsidRDefault="00932BD9" w:rsidP="00DC3D11">
            <w:pPr>
              <w:pStyle w:val="TAL"/>
            </w:pPr>
          </w:p>
        </w:tc>
        <w:tc>
          <w:tcPr>
            <w:tcW w:w="2125" w:type="dxa"/>
            <w:tcBorders>
              <w:top w:val="single" w:sz="4" w:space="0" w:color="000000"/>
              <w:left w:val="single" w:sz="4" w:space="0" w:color="000000"/>
              <w:bottom w:val="single" w:sz="4" w:space="0" w:color="000000"/>
              <w:right w:val="nil"/>
            </w:tcBorders>
            <w:hideMark/>
          </w:tcPr>
          <w:p w14:paraId="41701B5F" w14:textId="77777777" w:rsidR="00932BD9" w:rsidRPr="00AB63E3" w:rsidRDefault="00932BD9" w:rsidP="00DC3D11">
            <w:pPr>
              <w:pStyle w:val="TAL"/>
            </w:pPr>
            <w:r w:rsidRPr="00AB63E3">
              <w:t>px_</w:t>
            </w:r>
            <w:r>
              <w:t>MCVideo</w:t>
            </w:r>
            <w:r w:rsidRPr="00AB63E3">
              <w:t>_Group_A_ID</w:t>
            </w:r>
          </w:p>
        </w:tc>
        <w:tc>
          <w:tcPr>
            <w:tcW w:w="2125" w:type="dxa"/>
            <w:tcBorders>
              <w:top w:val="single" w:sz="4" w:space="0" w:color="000000"/>
              <w:left w:val="single" w:sz="4" w:space="0" w:color="000000"/>
              <w:bottom w:val="single" w:sz="4" w:space="0" w:color="000000"/>
              <w:right w:val="nil"/>
            </w:tcBorders>
            <w:hideMark/>
          </w:tcPr>
          <w:p w14:paraId="04D6F431" w14:textId="77777777" w:rsidR="00932BD9" w:rsidRPr="00AB63E3" w:rsidRDefault="00932BD9" w:rsidP="00DC3D11">
            <w:pPr>
              <w:pStyle w:val="TAL"/>
            </w:pPr>
            <w:r w:rsidRPr="00AB63E3">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4562A5C3"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747DF8E3" w14:textId="77777777" w:rsidR="00932BD9" w:rsidRPr="00AB63E3" w:rsidRDefault="00932BD9" w:rsidP="00DC3D11">
            <w:pPr>
              <w:pStyle w:val="TAL"/>
              <w:rPr>
                <w:rFonts w:cs="Arial"/>
              </w:rPr>
            </w:pPr>
            <w:r w:rsidRPr="00AB63E3">
              <w:t>GROUP_REGROUP</w:t>
            </w:r>
            <w:r w:rsidRPr="00AB63E3">
              <w:rPr>
                <w:rFonts w:cs="Arial"/>
              </w:rPr>
              <w:t xml:space="preserve">, </w:t>
            </w:r>
            <w:r w:rsidRPr="00AB63E3">
              <w:t>USER_REGROUP</w:t>
            </w:r>
          </w:p>
        </w:tc>
      </w:tr>
      <w:tr w:rsidR="00932BD9" w:rsidRPr="00AB63E3" w14:paraId="5EFD0DF8" w14:textId="77777777" w:rsidTr="00DC3D11">
        <w:tc>
          <w:tcPr>
            <w:tcW w:w="2834" w:type="dxa"/>
            <w:tcBorders>
              <w:top w:val="single" w:sz="4" w:space="0" w:color="000000"/>
              <w:left w:val="single" w:sz="4" w:space="0" w:color="000000"/>
              <w:bottom w:val="single" w:sz="4" w:space="0" w:color="000000"/>
              <w:right w:val="nil"/>
            </w:tcBorders>
            <w:hideMark/>
          </w:tcPr>
          <w:p w14:paraId="72B35662" w14:textId="77777777" w:rsidR="00932BD9" w:rsidRPr="00AB63E3" w:rsidRDefault="00932BD9" w:rsidP="00DC3D11">
            <w:pPr>
              <w:pStyle w:val="TAL"/>
            </w:pPr>
            <w:r w:rsidRPr="00AB63E3">
              <w:t xml:space="preserve">    </w:t>
            </w:r>
            <w:r w:rsidRPr="00656BF4">
              <w:t>mcvideo</w:t>
            </w:r>
            <w:r w:rsidRPr="00AB63E3">
              <w:t>-regroup-uri</w:t>
            </w:r>
          </w:p>
        </w:tc>
        <w:tc>
          <w:tcPr>
            <w:tcW w:w="2125" w:type="dxa"/>
            <w:tcBorders>
              <w:top w:val="single" w:sz="4" w:space="0" w:color="000000"/>
              <w:left w:val="single" w:sz="4" w:space="0" w:color="000000"/>
              <w:bottom w:val="single" w:sz="4" w:space="0" w:color="000000"/>
              <w:right w:val="nil"/>
            </w:tcBorders>
            <w:hideMark/>
          </w:tcPr>
          <w:p w14:paraId="6505E08A" w14:textId="77777777" w:rsidR="00932BD9" w:rsidRPr="00AB63E3" w:rsidRDefault="00932BD9" w:rsidP="00DC3D11">
            <w:pPr>
              <w:pStyle w:val="TAL"/>
              <w:rPr>
                <w:rFonts w:cs="Arial"/>
                <w:szCs w:val="18"/>
              </w:rPr>
            </w:pPr>
            <w:r w:rsidRPr="00AB63E3">
              <w:t>Encrypted (NOTE 2)</w:t>
            </w:r>
          </w:p>
        </w:tc>
        <w:tc>
          <w:tcPr>
            <w:tcW w:w="2125" w:type="dxa"/>
            <w:tcBorders>
              <w:top w:val="single" w:sz="4" w:space="0" w:color="000000"/>
              <w:left w:val="single" w:sz="4" w:space="0" w:color="000000"/>
              <w:bottom w:val="single" w:sz="4" w:space="0" w:color="000000"/>
              <w:right w:val="nil"/>
            </w:tcBorders>
          </w:tcPr>
          <w:p w14:paraId="2D84008D"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3C15E2B6"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EA73084" w14:textId="77777777" w:rsidR="00932BD9" w:rsidRPr="00AB63E3" w:rsidRDefault="00932BD9" w:rsidP="00DC3D11">
            <w:pPr>
              <w:pStyle w:val="TAL"/>
              <w:rPr>
                <w:rFonts w:cs="Arial"/>
              </w:rPr>
            </w:pPr>
          </w:p>
        </w:tc>
      </w:tr>
      <w:tr w:rsidR="00932BD9" w:rsidRPr="00AB63E3" w14:paraId="0E536D32" w14:textId="77777777" w:rsidTr="00DC3D11">
        <w:tc>
          <w:tcPr>
            <w:tcW w:w="2834" w:type="dxa"/>
            <w:tcBorders>
              <w:top w:val="single" w:sz="4" w:space="0" w:color="000000"/>
              <w:left w:val="single" w:sz="4" w:space="0" w:color="000000"/>
              <w:bottom w:val="single" w:sz="4" w:space="0" w:color="000000"/>
              <w:right w:val="nil"/>
            </w:tcBorders>
            <w:hideMark/>
          </w:tcPr>
          <w:p w14:paraId="2D0DD104" w14:textId="77777777" w:rsidR="00932BD9" w:rsidRPr="00AB63E3" w:rsidRDefault="00932BD9" w:rsidP="00DC3D11">
            <w:pPr>
              <w:pStyle w:val="TAL"/>
            </w:pPr>
            <w:r w:rsidRPr="00AB63E3">
              <w:t xml:space="preserve">      </w:t>
            </w:r>
            <w:r w:rsidRPr="00656BF4">
              <w:t>mcvideo</w:t>
            </w:r>
            <w:r w:rsidRPr="00AB63E3">
              <w:t>-regroup-uri</w:t>
            </w:r>
          </w:p>
        </w:tc>
        <w:tc>
          <w:tcPr>
            <w:tcW w:w="2125" w:type="dxa"/>
            <w:tcBorders>
              <w:top w:val="single" w:sz="4" w:space="0" w:color="000000"/>
              <w:left w:val="single" w:sz="4" w:space="0" w:color="000000"/>
              <w:bottom w:val="single" w:sz="4" w:space="0" w:color="000000"/>
              <w:right w:val="nil"/>
            </w:tcBorders>
            <w:hideMark/>
          </w:tcPr>
          <w:p w14:paraId="06184BD7" w14:textId="77777777" w:rsidR="00932BD9" w:rsidRPr="00AB63E3" w:rsidRDefault="00932BD9" w:rsidP="00DC3D11">
            <w:pPr>
              <w:pStyle w:val="TAL"/>
            </w:pPr>
            <w:r w:rsidRPr="00AB63E3">
              <w:t>px_</w:t>
            </w:r>
            <w:r>
              <w:t>MCVideo</w:t>
            </w:r>
            <w:r w:rsidRPr="00AB63E3">
              <w:t>_Group_T_ID</w:t>
            </w:r>
          </w:p>
        </w:tc>
        <w:tc>
          <w:tcPr>
            <w:tcW w:w="2125" w:type="dxa"/>
            <w:tcBorders>
              <w:top w:val="single" w:sz="4" w:space="0" w:color="000000"/>
              <w:left w:val="single" w:sz="4" w:space="0" w:color="000000"/>
              <w:bottom w:val="single" w:sz="4" w:space="0" w:color="000000"/>
              <w:right w:val="nil"/>
            </w:tcBorders>
            <w:hideMark/>
          </w:tcPr>
          <w:p w14:paraId="6D223239" w14:textId="77777777" w:rsidR="00932BD9" w:rsidRPr="00AB63E3" w:rsidRDefault="00932BD9" w:rsidP="00DC3D11">
            <w:pPr>
              <w:pStyle w:val="TAL"/>
            </w:pPr>
            <w:r w:rsidRPr="00AB63E3">
              <w:t>The URI of the group regroup</w:t>
            </w:r>
          </w:p>
        </w:tc>
        <w:tc>
          <w:tcPr>
            <w:tcW w:w="1417" w:type="dxa"/>
            <w:tcBorders>
              <w:top w:val="single" w:sz="4" w:space="0" w:color="000000"/>
              <w:left w:val="single" w:sz="4" w:space="0" w:color="000000"/>
              <w:bottom w:val="single" w:sz="4" w:space="0" w:color="000000"/>
              <w:right w:val="nil"/>
            </w:tcBorders>
          </w:tcPr>
          <w:p w14:paraId="53ED9A9C"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D512DB5" w14:textId="77777777" w:rsidR="00932BD9" w:rsidRPr="00AB63E3" w:rsidRDefault="00932BD9" w:rsidP="00DC3D11">
            <w:pPr>
              <w:pStyle w:val="TAL"/>
              <w:rPr>
                <w:rFonts w:cs="Arial"/>
              </w:rPr>
            </w:pPr>
          </w:p>
        </w:tc>
      </w:tr>
      <w:tr w:rsidR="00932BD9" w:rsidRPr="00AB63E3" w14:paraId="7BD5CFA9" w14:textId="77777777" w:rsidTr="00DC3D11">
        <w:tc>
          <w:tcPr>
            <w:tcW w:w="2834" w:type="dxa"/>
            <w:tcBorders>
              <w:top w:val="single" w:sz="4" w:space="0" w:color="000000"/>
              <w:left w:val="single" w:sz="4" w:space="0" w:color="000000"/>
              <w:bottom w:val="single" w:sz="4" w:space="0" w:color="000000"/>
              <w:right w:val="nil"/>
            </w:tcBorders>
            <w:hideMark/>
          </w:tcPr>
          <w:p w14:paraId="3190D4FB" w14:textId="77777777" w:rsidR="00932BD9" w:rsidRPr="00AB63E3" w:rsidRDefault="00932BD9" w:rsidP="00DC3D11">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1C477568" w14:textId="77777777" w:rsidR="00932BD9" w:rsidRPr="00AB63E3" w:rsidRDefault="00932BD9" w:rsidP="00DC3D11">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7C6FD08C" w14:textId="77777777" w:rsidR="00932BD9" w:rsidRPr="00AB63E3" w:rsidRDefault="00932BD9" w:rsidP="00DC3D11">
            <w:pPr>
              <w:pStyle w:val="TAL"/>
            </w:pPr>
          </w:p>
        </w:tc>
        <w:tc>
          <w:tcPr>
            <w:tcW w:w="1417" w:type="dxa"/>
            <w:tcBorders>
              <w:top w:val="single" w:sz="4" w:space="0" w:color="000000"/>
              <w:left w:val="single" w:sz="4" w:space="0" w:color="000000"/>
              <w:bottom w:val="single" w:sz="4" w:space="0" w:color="000000"/>
              <w:right w:val="nil"/>
            </w:tcBorders>
          </w:tcPr>
          <w:p w14:paraId="68A08CC8"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245D3A8" w14:textId="77777777" w:rsidR="00932BD9" w:rsidRPr="00AB63E3" w:rsidRDefault="00932BD9" w:rsidP="00DC3D11">
            <w:pPr>
              <w:pStyle w:val="TAL"/>
              <w:rPr>
                <w:rFonts w:cs="Arial"/>
              </w:rPr>
            </w:pPr>
          </w:p>
        </w:tc>
      </w:tr>
      <w:tr w:rsidR="00932BD9" w:rsidRPr="00AB63E3" w14:paraId="56CD15DD" w14:textId="77777777" w:rsidTr="00DC3D11">
        <w:tc>
          <w:tcPr>
            <w:tcW w:w="2834" w:type="dxa"/>
            <w:tcBorders>
              <w:top w:val="single" w:sz="4" w:space="0" w:color="000000"/>
              <w:left w:val="single" w:sz="4" w:space="0" w:color="000000"/>
              <w:bottom w:val="single" w:sz="4" w:space="0" w:color="000000"/>
              <w:right w:val="nil"/>
            </w:tcBorders>
            <w:hideMark/>
          </w:tcPr>
          <w:p w14:paraId="548C7B82" w14:textId="77777777" w:rsidR="00932BD9" w:rsidRPr="00AB63E3" w:rsidRDefault="00932BD9" w:rsidP="00DC3D11">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2C6B0078" w14:textId="77777777" w:rsidR="00932BD9" w:rsidRPr="00AB63E3" w:rsidRDefault="00932BD9" w:rsidP="00DC3D11">
            <w:pPr>
              <w:pStyle w:val="TAL"/>
              <w:rPr>
                <w:rFonts w:cs="Arial"/>
                <w:szCs w:val="18"/>
              </w:rPr>
            </w:pPr>
            <w:r w:rsidRPr="00AB63E3">
              <w:t>Encrypted (NOTE 3)</w:t>
            </w:r>
          </w:p>
        </w:tc>
        <w:tc>
          <w:tcPr>
            <w:tcW w:w="2125" w:type="dxa"/>
            <w:tcBorders>
              <w:top w:val="single" w:sz="4" w:space="0" w:color="000000"/>
              <w:left w:val="single" w:sz="4" w:space="0" w:color="000000"/>
              <w:bottom w:val="single" w:sz="4" w:space="0" w:color="000000"/>
              <w:right w:val="nil"/>
            </w:tcBorders>
          </w:tcPr>
          <w:p w14:paraId="1FFDD80F"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68567078"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7258E33" w14:textId="77777777" w:rsidR="00932BD9" w:rsidRPr="00AB63E3" w:rsidRDefault="00932BD9" w:rsidP="00DC3D11">
            <w:pPr>
              <w:pStyle w:val="TAL"/>
              <w:rPr>
                <w:rFonts w:cs="Arial"/>
              </w:rPr>
            </w:pPr>
            <w:r w:rsidRPr="00AB63E3">
              <w:t>GROUP_REGROUP</w:t>
            </w:r>
          </w:p>
        </w:tc>
      </w:tr>
      <w:tr w:rsidR="00932BD9" w:rsidRPr="00AB63E3" w14:paraId="60DB6883" w14:textId="77777777" w:rsidTr="00DC3D11">
        <w:tc>
          <w:tcPr>
            <w:tcW w:w="2834" w:type="dxa"/>
            <w:tcBorders>
              <w:top w:val="single" w:sz="4" w:space="0" w:color="000000"/>
              <w:left w:val="single" w:sz="4" w:space="0" w:color="000000"/>
              <w:bottom w:val="single" w:sz="4" w:space="0" w:color="000000"/>
              <w:right w:val="nil"/>
            </w:tcBorders>
            <w:hideMark/>
          </w:tcPr>
          <w:p w14:paraId="14CCA93D" w14:textId="77777777" w:rsidR="00932BD9" w:rsidRPr="00AB63E3" w:rsidRDefault="00932BD9" w:rsidP="00DC3D11">
            <w:pPr>
              <w:pStyle w:val="TAL"/>
            </w:pPr>
            <w:r w:rsidRPr="00AB63E3">
              <w:t xml:space="preserve">      group [1]</w:t>
            </w:r>
          </w:p>
        </w:tc>
        <w:tc>
          <w:tcPr>
            <w:tcW w:w="2125" w:type="dxa"/>
            <w:tcBorders>
              <w:top w:val="single" w:sz="4" w:space="0" w:color="000000"/>
              <w:left w:val="single" w:sz="4" w:space="0" w:color="000000"/>
              <w:bottom w:val="single" w:sz="4" w:space="0" w:color="000000"/>
              <w:right w:val="nil"/>
            </w:tcBorders>
            <w:hideMark/>
          </w:tcPr>
          <w:p w14:paraId="0A85367F" w14:textId="77777777" w:rsidR="00932BD9" w:rsidRPr="00AB63E3" w:rsidRDefault="00932BD9" w:rsidP="00DC3D11">
            <w:pPr>
              <w:pStyle w:val="TAL"/>
              <w:rPr>
                <w:rFonts w:cs="Arial"/>
                <w:szCs w:val="18"/>
              </w:rPr>
            </w:pPr>
            <w:r w:rsidRPr="00AB63E3">
              <w:t>px_</w:t>
            </w:r>
            <w:r>
              <w:t>MCVideo</w:t>
            </w:r>
            <w:r w:rsidRPr="00AB63E3">
              <w:t>_Group_A_ID</w:t>
            </w:r>
          </w:p>
        </w:tc>
        <w:tc>
          <w:tcPr>
            <w:tcW w:w="2125" w:type="dxa"/>
            <w:tcBorders>
              <w:top w:val="single" w:sz="4" w:space="0" w:color="000000"/>
              <w:left w:val="single" w:sz="4" w:space="0" w:color="000000"/>
              <w:bottom w:val="single" w:sz="4" w:space="0" w:color="000000"/>
              <w:right w:val="nil"/>
            </w:tcBorders>
            <w:hideMark/>
          </w:tcPr>
          <w:p w14:paraId="3388557E" w14:textId="77777777" w:rsidR="00932BD9" w:rsidRPr="00AB63E3" w:rsidRDefault="00932BD9" w:rsidP="00DC3D11">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104494D3"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0E1228" w14:textId="77777777" w:rsidR="00932BD9" w:rsidRPr="00AB63E3" w:rsidRDefault="00932BD9" w:rsidP="00DC3D11">
            <w:pPr>
              <w:pStyle w:val="TAL"/>
              <w:rPr>
                <w:rFonts w:cs="Arial"/>
              </w:rPr>
            </w:pPr>
          </w:p>
        </w:tc>
      </w:tr>
      <w:tr w:rsidR="00932BD9" w:rsidRPr="00AB63E3" w14:paraId="79BA341E" w14:textId="77777777" w:rsidTr="00DC3D11">
        <w:tc>
          <w:tcPr>
            <w:tcW w:w="2834" w:type="dxa"/>
            <w:tcBorders>
              <w:top w:val="single" w:sz="4" w:space="0" w:color="000000"/>
              <w:left w:val="single" w:sz="4" w:space="0" w:color="000000"/>
              <w:bottom w:val="single" w:sz="4" w:space="0" w:color="000000"/>
              <w:right w:val="nil"/>
            </w:tcBorders>
            <w:hideMark/>
          </w:tcPr>
          <w:p w14:paraId="5C455D94" w14:textId="77777777" w:rsidR="00932BD9" w:rsidRPr="00AB63E3" w:rsidRDefault="00932BD9" w:rsidP="00DC3D11">
            <w:pPr>
              <w:pStyle w:val="TAL"/>
            </w:pPr>
            <w:r w:rsidRPr="00AB63E3">
              <w:t xml:space="preserve">      group [2]</w:t>
            </w:r>
          </w:p>
        </w:tc>
        <w:tc>
          <w:tcPr>
            <w:tcW w:w="2125" w:type="dxa"/>
            <w:tcBorders>
              <w:top w:val="single" w:sz="4" w:space="0" w:color="000000"/>
              <w:left w:val="single" w:sz="4" w:space="0" w:color="000000"/>
              <w:bottom w:val="single" w:sz="4" w:space="0" w:color="000000"/>
              <w:right w:val="nil"/>
            </w:tcBorders>
            <w:hideMark/>
          </w:tcPr>
          <w:p w14:paraId="6C23D77F" w14:textId="77777777" w:rsidR="00932BD9" w:rsidRPr="00AB63E3" w:rsidRDefault="00932BD9" w:rsidP="00DC3D11">
            <w:pPr>
              <w:pStyle w:val="TAL"/>
              <w:rPr>
                <w:rFonts w:cs="Arial"/>
                <w:szCs w:val="18"/>
              </w:rPr>
            </w:pPr>
            <w:r w:rsidRPr="00AB63E3">
              <w:t>px_</w:t>
            </w:r>
            <w:r>
              <w:t>MCVideo</w:t>
            </w:r>
            <w:r w:rsidRPr="00AB63E3">
              <w:t>_Group_B_ID</w:t>
            </w:r>
          </w:p>
        </w:tc>
        <w:tc>
          <w:tcPr>
            <w:tcW w:w="2125" w:type="dxa"/>
            <w:tcBorders>
              <w:top w:val="single" w:sz="4" w:space="0" w:color="000000"/>
              <w:left w:val="single" w:sz="4" w:space="0" w:color="000000"/>
              <w:bottom w:val="single" w:sz="4" w:space="0" w:color="000000"/>
              <w:right w:val="nil"/>
            </w:tcBorders>
            <w:hideMark/>
          </w:tcPr>
          <w:p w14:paraId="360F1015" w14:textId="77777777" w:rsidR="00932BD9" w:rsidRPr="00AB63E3" w:rsidRDefault="00932BD9" w:rsidP="00DC3D11">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7AE8D3A9"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10CF906" w14:textId="77777777" w:rsidR="00932BD9" w:rsidRPr="00AB63E3" w:rsidRDefault="00932BD9" w:rsidP="00DC3D11">
            <w:pPr>
              <w:pStyle w:val="TAL"/>
              <w:rPr>
                <w:rFonts w:cs="Arial"/>
              </w:rPr>
            </w:pPr>
          </w:p>
        </w:tc>
      </w:tr>
      <w:tr w:rsidR="00932BD9" w:rsidRPr="00AB63E3" w14:paraId="2D4A0290" w14:textId="77777777" w:rsidTr="00DC3D11">
        <w:tc>
          <w:tcPr>
            <w:tcW w:w="2834" w:type="dxa"/>
            <w:tcBorders>
              <w:top w:val="single" w:sz="4" w:space="0" w:color="000000"/>
              <w:left w:val="single" w:sz="4" w:space="0" w:color="000000"/>
              <w:bottom w:val="single" w:sz="4" w:space="0" w:color="000000"/>
              <w:right w:val="nil"/>
            </w:tcBorders>
            <w:hideMark/>
          </w:tcPr>
          <w:p w14:paraId="776E540A" w14:textId="77777777" w:rsidR="00932BD9" w:rsidRPr="00AB63E3" w:rsidRDefault="00932BD9" w:rsidP="00DC3D11">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5E9AE843" w14:textId="77777777" w:rsidR="00932BD9" w:rsidRPr="00AB63E3" w:rsidRDefault="00932BD9" w:rsidP="00DC3D11">
            <w:pPr>
              <w:pStyle w:val="TAL"/>
              <w:rPr>
                <w:rFonts w:cs="Arial"/>
                <w:szCs w:val="18"/>
              </w:rPr>
            </w:pPr>
            <w:r w:rsidRPr="00AB63E3">
              <w:t>not present</w:t>
            </w:r>
          </w:p>
        </w:tc>
        <w:tc>
          <w:tcPr>
            <w:tcW w:w="2125" w:type="dxa"/>
            <w:tcBorders>
              <w:top w:val="single" w:sz="4" w:space="0" w:color="000000"/>
              <w:left w:val="single" w:sz="4" w:space="0" w:color="000000"/>
              <w:bottom w:val="single" w:sz="4" w:space="0" w:color="000000"/>
              <w:right w:val="nil"/>
            </w:tcBorders>
          </w:tcPr>
          <w:p w14:paraId="77CD2A14"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14D43602"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C289E34" w14:textId="77777777" w:rsidR="00932BD9" w:rsidRPr="00AB63E3" w:rsidRDefault="00932BD9" w:rsidP="00DC3D11">
            <w:pPr>
              <w:pStyle w:val="TAL"/>
              <w:rPr>
                <w:rFonts w:cs="Arial"/>
              </w:rPr>
            </w:pPr>
          </w:p>
        </w:tc>
      </w:tr>
      <w:tr w:rsidR="00932BD9" w:rsidRPr="00AB63E3" w14:paraId="701733AB" w14:textId="77777777" w:rsidTr="00DC3D11">
        <w:tc>
          <w:tcPr>
            <w:tcW w:w="2834" w:type="dxa"/>
            <w:tcBorders>
              <w:top w:val="single" w:sz="4" w:space="0" w:color="000000"/>
              <w:left w:val="single" w:sz="4" w:space="0" w:color="000000"/>
              <w:bottom w:val="single" w:sz="4" w:space="0" w:color="000000"/>
              <w:right w:val="nil"/>
            </w:tcBorders>
            <w:hideMark/>
          </w:tcPr>
          <w:p w14:paraId="0B5127B5" w14:textId="77777777" w:rsidR="00932BD9" w:rsidRPr="00AB63E3" w:rsidRDefault="00932BD9" w:rsidP="00DC3D11">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436CF29E" w14:textId="77777777" w:rsidR="00932BD9" w:rsidRPr="00AB63E3" w:rsidRDefault="00932BD9" w:rsidP="00DC3D11">
            <w:pPr>
              <w:pStyle w:val="TAL"/>
            </w:pPr>
            <w:r w:rsidRPr="00AB63E3">
              <w:t>Encrypted (NOTE 4)</w:t>
            </w:r>
          </w:p>
        </w:tc>
        <w:tc>
          <w:tcPr>
            <w:tcW w:w="2125" w:type="dxa"/>
            <w:tcBorders>
              <w:top w:val="single" w:sz="4" w:space="0" w:color="000000"/>
              <w:left w:val="single" w:sz="4" w:space="0" w:color="000000"/>
              <w:bottom w:val="single" w:sz="4" w:space="0" w:color="000000"/>
              <w:right w:val="nil"/>
            </w:tcBorders>
          </w:tcPr>
          <w:p w14:paraId="45A46327"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E7C9B25"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D58BB53" w14:textId="77777777" w:rsidR="00932BD9" w:rsidRPr="00AB63E3" w:rsidRDefault="00932BD9" w:rsidP="00DC3D11">
            <w:pPr>
              <w:pStyle w:val="TAL"/>
              <w:rPr>
                <w:rFonts w:cs="Arial"/>
              </w:rPr>
            </w:pPr>
            <w:r w:rsidRPr="00AB63E3">
              <w:t>USER_REGROUP</w:t>
            </w:r>
          </w:p>
        </w:tc>
      </w:tr>
      <w:tr w:rsidR="00932BD9" w:rsidRPr="00AB63E3" w14:paraId="643B8574" w14:textId="77777777" w:rsidTr="00DC3D11">
        <w:tc>
          <w:tcPr>
            <w:tcW w:w="2834" w:type="dxa"/>
            <w:tcBorders>
              <w:top w:val="single" w:sz="4" w:space="0" w:color="000000"/>
              <w:left w:val="single" w:sz="4" w:space="0" w:color="000000"/>
              <w:bottom w:val="single" w:sz="4" w:space="0" w:color="000000"/>
              <w:right w:val="nil"/>
            </w:tcBorders>
            <w:hideMark/>
          </w:tcPr>
          <w:p w14:paraId="45262321" w14:textId="77777777" w:rsidR="00932BD9" w:rsidRPr="00AB63E3" w:rsidRDefault="00932BD9" w:rsidP="00DC3D11">
            <w:pPr>
              <w:pStyle w:val="TAL"/>
            </w:pPr>
            <w:r w:rsidRPr="00AB63E3">
              <w:t xml:space="preserve">      user [1]</w:t>
            </w:r>
          </w:p>
        </w:tc>
        <w:tc>
          <w:tcPr>
            <w:tcW w:w="2125" w:type="dxa"/>
            <w:tcBorders>
              <w:top w:val="single" w:sz="4" w:space="0" w:color="000000"/>
              <w:left w:val="single" w:sz="4" w:space="0" w:color="000000"/>
              <w:bottom w:val="single" w:sz="4" w:space="0" w:color="000000"/>
              <w:right w:val="nil"/>
            </w:tcBorders>
            <w:hideMark/>
          </w:tcPr>
          <w:p w14:paraId="631E7424" w14:textId="77777777" w:rsidR="00932BD9" w:rsidRPr="00AB63E3" w:rsidRDefault="00932BD9" w:rsidP="00DC3D11">
            <w:pPr>
              <w:pStyle w:val="TAL"/>
            </w:pPr>
            <w:r w:rsidRPr="00AB63E3">
              <w:rPr>
                <w:rFonts w:cs="Arial"/>
                <w:szCs w:val="18"/>
              </w:rPr>
              <w:t>px_</w:t>
            </w:r>
            <w:r>
              <w:rPr>
                <w:rFonts w:cs="Arial"/>
                <w:szCs w:val="18"/>
              </w:rPr>
              <w:t>MCVideo</w:t>
            </w:r>
            <w:r w:rsidRPr="00AB63E3">
              <w:rPr>
                <w:rFonts w:cs="Arial"/>
                <w:szCs w:val="18"/>
              </w:rPr>
              <w:t>_ID_User_A</w:t>
            </w:r>
          </w:p>
        </w:tc>
        <w:tc>
          <w:tcPr>
            <w:tcW w:w="2125" w:type="dxa"/>
            <w:tcBorders>
              <w:top w:val="single" w:sz="4" w:space="0" w:color="000000"/>
              <w:left w:val="single" w:sz="4" w:space="0" w:color="000000"/>
              <w:bottom w:val="single" w:sz="4" w:space="0" w:color="000000"/>
              <w:right w:val="nil"/>
            </w:tcBorders>
          </w:tcPr>
          <w:p w14:paraId="225A6A0A"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01A2B6C3"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A4A01FF" w14:textId="77777777" w:rsidR="00932BD9" w:rsidRPr="00AB63E3" w:rsidRDefault="00932BD9" w:rsidP="00DC3D11">
            <w:pPr>
              <w:pStyle w:val="TAL"/>
              <w:rPr>
                <w:rFonts w:cs="Arial"/>
              </w:rPr>
            </w:pPr>
          </w:p>
        </w:tc>
      </w:tr>
      <w:tr w:rsidR="00932BD9" w:rsidRPr="00AB63E3" w14:paraId="76040758" w14:textId="77777777" w:rsidTr="00DC3D11">
        <w:tc>
          <w:tcPr>
            <w:tcW w:w="2834" w:type="dxa"/>
            <w:tcBorders>
              <w:top w:val="single" w:sz="4" w:space="0" w:color="000000"/>
              <w:left w:val="single" w:sz="4" w:space="0" w:color="000000"/>
              <w:bottom w:val="single" w:sz="4" w:space="0" w:color="000000"/>
              <w:right w:val="nil"/>
            </w:tcBorders>
            <w:hideMark/>
          </w:tcPr>
          <w:p w14:paraId="5A7B9512" w14:textId="77777777" w:rsidR="00932BD9" w:rsidRPr="00AB63E3" w:rsidRDefault="00932BD9" w:rsidP="00DC3D11">
            <w:pPr>
              <w:pStyle w:val="TAL"/>
            </w:pPr>
            <w:r w:rsidRPr="00AB63E3">
              <w:t xml:space="preserve">      user [2]</w:t>
            </w:r>
          </w:p>
        </w:tc>
        <w:tc>
          <w:tcPr>
            <w:tcW w:w="2125" w:type="dxa"/>
            <w:tcBorders>
              <w:top w:val="single" w:sz="4" w:space="0" w:color="000000"/>
              <w:left w:val="single" w:sz="4" w:space="0" w:color="000000"/>
              <w:bottom w:val="single" w:sz="4" w:space="0" w:color="000000"/>
              <w:right w:val="nil"/>
            </w:tcBorders>
            <w:hideMark/>
          </w:tcPr>
          <w:p w14:paraId="5212BCE3" w14:textId="77777777" w:rsidR="00932BD9" w:rsidRPr="00AB63E3" w:rsidRDefault="00932BD9" w:rsidP="00DC3D11">
            <w:pPr>
              <w:pStyle w:val="TAL"/>
              <w:rPr>
                <w:lang w:val="sv-SE"/>
              </w:rPr>
            </w:pPr>
            <w:r w:rsidRPr="00AB63E3">
              <w:rPr>
                <w:rFonts w:cs="Arial"/>
                <w:szCs w:val="18"/>
                <w:lang w:val="sv-SE"/>
              </w:rPr>
              <w:t>px_</w:t>
            </w:r>
            <w:r>
              <w:rPr>
                <w:rFonts w:cs="Arial"/>
                <w:szCs w:val="18"/>
                <w:lang w:val="sv-SE"/>
              </w:rPr>
              <w:t>MCVideo</w:t>
            </w:r>
            <w:r w:rsidRPr="00AB63E3">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33E53924" w14:textId="77777777" w:rsidR="00932BD9" w:rsidRPr="00AB63E3" w:rsidRDefault="00932BD9" w:rsidP="00DC3D11">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7BCDEA66" w14:textId="77777777" w:rsidR="00932BD9" w:rsidRPr="00AB63E3" w:rsidRDefault="00932BD9" w:rsidP="00DC3D11">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25A64078" w14:textId="77777777" w:rsidR="00932BD9" w:rsidRPr="00AB63E3" w:rsidRDefault="00932BD9" w:rsidP="00DC3D11">
            <w:pPr>
              <w:pStyle w:val="TAL"/>
              <w:rPr>
                <w:rFonts w:cs="Arial"/>
                <w:lang w:val="sv-SE"/>
              </w:rPr>
            </w:pPr>
          </w:p>
        </w:tc>
      </w:tr>
      <w:tr w:rsidR="00932BD9" w:rsidRPr="00AB63E3" w14:paraId="4452E1C9" w14:textId="77777777" w:rsidTr="00DC3D11">
        <w:tc>
          <w:tcPr>
            <w:tcW w:w="2834" w:type="dxa"/>
            <w:tcBorders>
              <w:top w:val="single" w:sz="4" w:space="0" w:color="000000"/>
              <w:left w:val="single" w:sz="4" w:space="0" w:color="000000"/>
              <w:bottom w:val="single" w:sz="4" w:space="0" w:color="000000"/>
              <w:right w:val="nil"/>
            </w:tcBorders>
            <w:hideMark/>
          </w:tcPr>
          <w:p w14:paraId="139AAD50" w14:textId="77777777" w:rsidR="00932BD9" w:rsidRPr="00AB63E3" w:rsidRDefault="00932BD9" w:rsidP="00DC3D11">
            <w:pPr>
              <w:pStyle w:val="TAL"/>
            </w:pPr>
            <w:r w:rsidRPr="00AB63E3">
              <w:rPr>
                <w:lang w:val="sv-SE"/>
              </w:rPr>
              <w:t xml:space="preserve">      </w:t>
            </w:r>
            <w:r w:rsidRPr="00AB63E3">
              <w:t>user [3]</w:t>
            </w:r>
          </w:p>
        </w:tc>
        <w:tc>
          <w:tcPr>
            <w:tcW w:w="2125" w:type="dxa"/>
            <w:tcBorders>
              <w:top w:val="single" w:sz="4" w:space="0" w:color="000000"/>
              <w:left w:val="single" w:sz="4" w:space="0" w:color="000000"/>
              <w:bottom w:val="single" w:sz="4" w:space="0" w:color="000000"/>
              <w:right w:val="nil"/>
            </w:tcBorders>
            <w:hideMark/>
          </w:tcPr>
          <w:p w14:paraId="2FF790BC" w14:textId="77777777" w:rsidR="00932BD9" w:rsidRPr="00AB63E3" w:rsidRDefault="00932BD9" w:rsidP="00DC3D11">
            <w:pPr>
              <w:pStyle w:val="TAL"/>
              <w:rPr>
                <w:lang w:val="en-US"/>
              </w:rPr>
            </w:pPr>
            <w:r w:rsidRPr="00AB63E3">
              <w:rPr>
                <w:rFonts w:cs="Arial"/>
                <w:szCs w:val="18"/>
                <w:lang w:val="en-US"/>
              </w:rPr>
              <w:t>px_</w:t>
            </w:r>
            <w:r w:rsidRPr="001B43F5">
              <w:rPr>
                <w:rFonts w:cs="Arial"/>
                <w:szCs w:val="18"/>
                <w:lang w:val="en-US"/>
              </w:rPr>
              <w:t>MCVideo</w:t>
            </w:r>
            <w:r w:rsidRPr="00AB63E3">
              <w:rPr>
                <w:rFonts w:cs="Arial"/>
                <w:szCs w:val="18"/>
                <w:lang w:val="en-US"/>
              </w:rPr>
              <w:t>_ID_User_D</w:t>
            </w:r>
          </w:p>
        </w:tc>
        <w:tc>
          <w:tcPr>
            <w:tcW w:w="2125" w:type="dxa"/>
            <w:tcBorders>
              <w:top w:val="single" w:sz="4" w:space="0" w:color="000000"/>
              <w:left w:val="single" w:sz="4" w:space="0" w:color="000000"/>
              <w:bottom w:val="single" w:sz="4" w:space="0" w:color="000000"/>
              <w:right w:val="nil"/>
            </w:tcBorders>
          </w:tcPr>
          <w:p w14:paraId="47783864" w14:textId="77777777" w:rsidR="00932BD9" w:rsidRPr="00AB63E3" w:rsidRDefault="00932BD9" w:rsidP="00DC3D11">
            <w:pPr>
              <w:pStyle w:val="TAL"/>
              <w:rPr>
                <w:rFonts w:cs="Arial"/>
                <w:lang w:val="en-US"/>
              </w:rPr>
            </w:pPr>
          </w:p>
        </w:tc>
        <w:tc>
          <w:tcPr>
            <w:tcW w:w="1417" w:type="dxa"/>
            <w:tcBorders>
              <w:top w:val="single" w:sz="4" w:space="0" w:color="000000"/>
              <w:left w:val="single" w:sz="4" w:space="0" w:color="000000"/>
              <w:bottom w:val="single" w:sz="4" w:space="0" w:color="000000"/>
              <w:right w:val="nil"/>
            </w:tcBorders>
          </w:tcPr>
          <w:p w14:paraId="6A1821BA" w14:textId="77777777" w:rsidR="00932BD9" w:rsidRPr="00AB63E3" w:rsidRDefault="00932BD9" w:rsidP="00DC3D11">
            <w:pPr>
              <w:pStyle w:val="TAL"/>
              <w:rPr>
                <w:rFonts w:cs="Arial"/>
                <w:lang w:val="en-US"/>
              </w:rPr>
            </w:pPr>
          </w:p>
        </w:tc>
        <w:tc>
          <w:tcPr>
            <w:tcW w:w="1144" w:type="dxa"/>
            <w:tcBorders>
              <w:top w:val="single" w:sz="4" w:space="0" w:color="000000"/>
              <w:left w:val="single" w:sz="4" w:space="0" w:color="000000"/>
              <w:bottom w:val="single" w:sz="4" w:space="0" w:color="000000"/>
              <w:right w:val="single" w:sz="4" w:space="0" w:color="000000"/>
            </w:tcBorders>
          </w:tcPr>
          <w:p w14:paraId="3AD2CEC3" w14:textId="77777777" w:rsidR="00932BD9" w:rsidRPr="00AB63E3" w:rsidRDefault="00932BD9" w:rsidP="00DC3D11">
            <w:pPr>
              <w:pStyle w:val="TAL"/>
              <w:rPr>
                <w:rFonts w:cs="Arial"/>
                <w:lang w:val="en-US"/>
              </w:rPr>
            </w:pPr>
          </w:p>
        </w:tc>
      </w:tr>
      <w:tr w:rsidR="00932BD9" w:rsidRPr="00AB63E3" w14:paraId="03EA1308" w14:textId="77777777" w:rsidTr="00DC3D11">
        <w:tc>
          <w:tcPr>
            <w:tcW w:w="2834" w:type="dxa"/>
            <w:tcBorders>
              <w:top w:val="single" w:sz="4" w:space="0" w:color="000000"/>
              <w:left w:val="single" w:sz="4" w:space="0" w:color="000000"/>
              <w:bottom w:val="single" w:sz="4" w:space="0" w:color="000000"/>
              <w:right w:val="nil"/>
            </w:tcBorders>
            <w:hideMark/>
          </w:tcPr>
          <w:p w14:paraId="3AACB8C8" w14:textId="77777777" w:rsidR="00932BD9" w:rsidRPr="00AB63E3" w:rsidRDefault="00932BD9" w:rsidP="00DC3D11">
            <w:pPr>
              <w:pStyle w:val="TAL"/>
            </w:pPr>
            <w:r w:rsidRPr="00AB63E3">
              <w:rPr>
                <w:lang w:val="en-US"/>
              </w:rPr>
              <w:t xml:space="preserve">    </w:t>
            </w:r>
            <w:r w:rsidRPr="00AB63E3">
              <w:t>regroup-action</w:t>
            </w:r>
          </w:p>
        </w:tc>
        <w:tc>
          <w:tcPr>
            <w:tcW w:w="2125" w:type="dxa"/>
            <w:tcBorders>
              <w:top w:val="single" w:sz="4" w:space="0" w:color="000000"/>
              <w:left w:val="single" w:sz="4" w:space="0" w:color="000000"/>
              <w:bottom w:val="single" w:sz="4" w:space="0" w:color="000000"/>
              <w:right w:val="nil"/>
            </w:tcBorders>
            <w:hideMark/>
          </w:tcPr>
          <w:p w14:paraId="0F39A58E" w14:textId="77777777" w:rsidR="00932BD9" w:rsidRPr="00AB63E3" w:rsidRDefault="00932BD9" w:rsidP="00DC3D11">
            <w:pPr>
              <w:pStyle w:val="TAL"/>
              <w:rPr>
                <w:rFonts w:cs="Arial"/>
                <w:szCs w:val="18"/>
              </w:rPr>
            </w:pPr>
            <w:r w:rsidRPr="00AB63E3">
              <w:rPr>
                <w:rFonts w:cs="Arial"/>
                <w:szCs w:val="18"/>
              </w:rPr>
              <w:t>"create"</w:t>
            </w:r>
          </w:p>
        </w:tc>
        <w:tc>
          <w:tcPr>
            <w:tcW w:w="2125" w:type="dxa"/>
            <w:tcBorders>
              <w:top w:val="single" w:sz="4" w:space="0" w:color="000000"/>
              <w:left w:val="single" w:sz="4" w:space="0" w:color="000000"/>
              <w:bottom w:val="single" w:sz="4" w:space="0" w:color="000000"/>
              <w:right w:val="nil"/>
            </w:tcBorders>
          </w:tcPr>
          <w:p w14:paraId="3190E458"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1E94E0CF"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0811AB3" w14:textId="77777777" w:rsidR="00932BD9" w:rsidRPr="00AB63E3" w:rsidRDefault="00932BD9" w:rsidP="00DC3D11">
            <w:pPr>
              <w:pStyle w:val="TAL"/>
              <w:rPr>
                <w:rFonts w:cs="Arial"/>
              </w:rPr>
            </w:pPr>
          </w:p>
        </w:tc>
      </w:tr>
      <w:tr w:rsidR="00932BD9" w:rsidRPr="00AB63E3" w14:paraId="414BD385" w14:textId="77777777" w:rsidTr="00DC3D11">
        <w:tc>
          <w:tcPr>
            <w:tcW w:w="2834" w:type="dxa"/>
            <w:tcBorders>
              <w:top w:val="single" w:sz="4" w:space="0" w:color="000000"/>
              <w:left w:val="single" w:sz="4" w:space="0" w:color="000000"/>
              <w:bottom w:val="single" w:sz="4" w:space="0" w:color="000000"/>
              <w:right w:val="nil"/>
            </w:tcBorders>
          </w:tcPr>
          <w:p w14:paraId="45E8D0C1" w14:textId="77777777" w:rsidR="00932BD9" w:rsidRPr="00AB63E3" w:rsidRDefault="00932BD9" w:rsidP="00DC3D11">
            <w:pPr>
              <w:pStyle w:val="TAL"/>
            </w:pPr>
          </w:p>
        </w:tc>
        <w:tc>
          <w:tcPr>
            <w:tcW w:w="2125" w:type="dxa"/>
            <w:tcBorders>
              <w:top w:val="single" w:sz="4" w:space="0" w:color="000000"/>
              <w:left w:val="single" w:sz="4" w:space="0" w:color="000000"/>
              <w:bottom w:val="single" w:sz="4" w:space="0" w:color="000000"/>
              <w:right w:val="nil"/>
            </w:tcBorders>
            <w:hideMark/>
          </w:tcPr>
          <w:p w14:paraId="0F9D5475" w14:textId="77777777" w:rsidR="00932BD9" w:rsidRPr="00AB63E3" w:rsidRDefault="00932BD9" w:rsidP="00DC3D11">
            <w:pPr>
              <w:pStyle w:val="TAL"/>
              <w:rPr>
                <w:rFonts w:cs="Arial"/>
                <w:szCs w:val="18"/>
              </w:rPr>
            </w:pPr>
            <w:r w:rsidRPr="00AB63E3">
              <w:rPr>
                <w:rFonts w:cs="Arial"/>
                <w:szCs w:val="18"/>
              </w:rPr>
              <w:t>“remove”</w:t>
            </w:r>
          </w:p>
        </w:tc>
        <w:tc>
          <w:tcPr>
            <w:tcW w:w="2125" w:type="dxa"/>
            <w:tcBorders>
              <w:top w:val="single" w:sz="4" w:space="0" w:color="000000"/>
              <w:left w:val="single" w:sz="4" w:space="0" w:color="000000"/>
              <w:bottom w:val="single" w:sz="4" w:space="0" w:color="000000"/>
              <w:right w:val="nil"/>
            </w:tcBorders>
          </w:tcPr>
          <w:p w14:paraId="21BDC5E7" w14:textId="77777777" w:rsidR="00932BD9" w:rsidRPr="00AB63E3" w:rsidRDefault="00932BD9"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085DE7A4" w14:textId="77777777" w:rsidR="00932BD9" w:rsidRPr="00AB63E3" w:rsidRDefault="00932BD9"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58C4550" w14:textId="77777777" w:rsidR="00932BD9" w:rsidRPr="00AB63E3" w:rsidRDefault="00932BD9" w:rsidP="00DC3D11">
            <w:pPr>
              <w:pStyle w:val="TAL"/>
              <w:rPr>
                <w:rFonts w:cs="Arial"/>
              </w:rPr>
            </w:pPr>
            <w:r w:rsidRPr="00AB63E3">
              <w:t>REMOVE</w:t>
            </w:r>
          </w:p>
        </w:tc>
      </w:tr>
      <w:tr w:rsidR="00932BD9" w:rsidRPr="00AB63E3" w14:paraId="684A4A4F" w14:textId="77777777" w:rsidTr="00DC3D11">
        <w:tc>
          <w:tcPr>
            <w:tcW w:w="9645" w:type="dxa"/>
            <w:gridSpan w:val="5"/>
            <w:tcBorders>
              <w:top w:val="single" w:sz="4" w:space="0" w:color="000000"/>
              <w:left w:val="single" w:sz="4" w:space="0" w:color="000000"/>
              <w:bottom w:val="single" w:sz="4" w:space="0" w:color="000000"/>
              <w:right w:val="single" w:sz="4" w:space="0" w:color="000000"/>
            </w:tcBorders>
            <w:hideMark/>
          </w:tcPr>
          <w:p w14:paraId="14FE7DC5" w14:textId="77777777" w:rsidR="00932BD9" w:rsidRPr="00AB63E3" w:rsidRDefault="00932BD9" w:rsidP="00DC3D11">
            <w:pPr>
              <w:pStyle w:val="TAN"/>
            </w:pPr>
            <w:r w:rsidRPr="00AB63E3">
              <w:t>NOTE 1:</w:t>
            </w:r>
            <w:r w:rsidRPr="00AB63E3">
              <w:tab/>
              <w:t>Element content encryption either of element &lt;preconfig-group-id&gt; or of its sub-element &lt;preconfigured-group&gt; (if present) as described in Table 5.5.13.2-1</w:t>
            </w:r>
          </w:p>
          <w:p w14:paraId="022BA9FD" w14:textId="77777777" w:rsidR="00932BD9" w:rsidRPr="00AB63E3" w:rsidRDefault="00932BD9" w:rsidP="00DC3D11">
            <w:pPr>
              <w:pStyle w:val="TAN"/>
            </w:pPr>
            <w:r w:rsidRPr="00AB63E3">
              <w:t>NOTE 2:</w:t>
            </w:r>
            <w:r w:rsidRPr="00AB63E3">
              <w:tab/>
              <w:t>Element content encryption either of element &lt;</w:t>
            </w:r>
            <w:r w:rsidRPr="00F755B2">
              <w:t>mcvideo</w:t>
            </w:r>
            <w:r w:rsidRPr="00AB63E3">
              <w:t>-regroup-uri&gt; or of its sub-element &lt;</w:t>
            </w:r>
            <w:r w:rsidRPr="00F755B2">
              <w:t>mcvideo</w:t>
            </w:r>
            <w:r w:rsidRPr="00AB63E3">
              <w:t>-regroup-uri&gt; as described in Table 5.5.13.2-1</w:t>
            </w:r>
          </w:p>
          <w:p w14:paraId="602503F5" w14:textId="77777777" w:rsidR="00932BD9" w:rsidRPr="00AB63E3" w:rsidRDefault="00932BD9" w:rsidP="00DC3D11">
            <w:pPr>
              <w:pStyle w:val="TAN"/>
            </w:pPr>
            <w:r w:rsidRPr="00AB63E3">
              <w:t>NOTE 3:</w:t>
            </w:r>
            <w:r w:rsidRPr="00AB63E3">
              <w:tab/>
              <w:t>Element content encryption either of element &lt;groups-for-regroup&gt; or of each of its sub-elements &lt;group&gt; as described in Table 5.5.13.2-1</w:t>
            </w:r>
          </w:p>
          <w:p w14:paraId="0715BEED" w14:textId="77777777" w:rsidR="00932BD9" w:rsidRPr="00AB63E3" w:rsidRDefault="00932BD9" w:rsidP="00DC3D11">
            <w:pPr>
              <w:pStyle w:val="TAN"/>
            </w:pPr>
            <w:r w:rsidRPr="00AB63E3">
              <w:t>NOTE 4:</w:t>
            </w:r>
            <w:r w:rsidRPr="00AB63E3">
              <w:tab/>
              <w:t>Element content encryption either of element &lt;users-for-regroup&gt; or of each of its sub-elements &lt;user&gt; as described in Table 5.5.13.2-1</w:t>
            </w:r>
          </w:p>
        </w:tc>
      </w:tr>
    </w:tbl>
    <w:p w14:paraId="0511AC18" w14:textId="77777777" w:rsidR="00932BD9" w:rsidRPr="00EC1B4E" w:rsidRDefault="00932BD9" w:rsidP="00932BD9"/>
    <w:p w14:paraId="60BCE1C4" w14:textId="76A81012" w:rsidR="00932BD9" w:rsidRPr="00AB63E3" w:rsidRDefault="00823959" w:rsidP="00823959">
      <w:pPr>
        <w:keepNext/>
        <w:keepLines/>
        <w:spacing w:before="120"/>
        <w:ind w:left="1701" w:hanging="1701"/>
        <w:outlineLvl w:val="4"/>
        <w:rPr>
          <w:ins w:id="3" w:author="Ericsson User" w:date="2025-11-05T09:42:00Z" w16du:dateUtc="2025-11-05T08:42:00Z"/>
        </w:rPr>
      </w:pPr>
      <w:ins w:id="4" w:author="Ericsson User" w:date="2025-11-05T09:43:00Z" w16du:dateUtc="2025-11-05T08:43:00Z">
        <w:r w:rsidRPr="00AB63E3">
          <w:t>-</w:t>
        </w:r>
        <w:r w:rsidRPr="00AB63E3">
          <w:tab/>
        </w:r>
      </w:ins>
      <w:ins w:id="5" w:author="Ericsson User" w:date="2025-11-05T09:42:00Z" w16du:dateUtc="2025-11-05T08:42:00Z">
        <w:r w:rsidR="00932BD9" w:rsidRPr="00823959">
          <w:rPr>
            <w:rFonts w:ascii="Arial" w:hAnsi="Arial"/>
            <w:sz w:val="22"/>
          </w:rPr>
          <w:t>MC</w:t>
        </w:r>
      </w:ins>
      <w:ins w:id="6" w:author="Ericsson User" w:date="2025-11-05T09:43:00Z" w16du:dateUtc="2025-11-05T08:43:00Z">
        <w:r>
          <w:rPr>
            <w:rFonts w:ascii="Arial" w:hAnsi="Arial"/>
            <w:sz w:val="22"/>
          </w:rPr>
          <w:t>Data</w:t>
        </w:r>
      </w:ins>
    </w:p>
    <w:p w14:paraId="492E0A92" w14:textId="41C8DEA2" w:rsidR="00932BD9" w:rsidRPr="00AB63E3" w:rsidRDefault="00932BD9" w:rsidP="00932BD9">
      <w:pPr>
        <w:pStyle w:val="TH"/>
        <w:rPr>
          <w:ins w:id="7" w:author="Ericsson User" w:date="2025-11-05T09:42:00Z" w16du:dateUtc="2025-11-05T08:42:00Z"/>
        </w:rPr>
      </w:pPr>
      <w:ins w:id="8" w:author="Ericsson User" w:date="2025-11-05T09:42:00Z" w16du:dateUtc="2025-11-05T08:42:00Z">
        <w:r w:rsidRPr="00AB63E3">
          <w:t>Table 5.5.3.16.2-</w:t>
        </w:r>
      </w:ins>
      <w:ins w:id="9" w:author="Ericsson User" w:date="2025-11-05T09:43:00Z" w16du:dateUtc="2025-11-05T08:43:00Z">
        <w:r w:rsidR="00823959">
          <w:t>3</w:t>
        </w:r>
      </w:ins>
      <w:ins w:id="10" w:author="Ericsson User" w:date="2025-11-05T09:42:00Z" w16du:dateUtc="2025-11-05T08:42:00Z">
        <w:r w:rsidRPr="00AB63E3">
          <w:t xml:space="preserve">: </w:t>
        </w:r>
        <w:r>
          <w:t>MC</w:t>
        </w:r>
      </w:ins>
      <w:ins w:id="11" w:author="Ericsson User" w:date="2025-11-05T09:43:00Z" w16du:dateUtc="2025-11-05T08:43:00Z">
        <w:r w:rsidR="00823959">
          <w:t>Data</w:t>
        </w:r>
      </w:ins>
      <w:ins w:id="12" w:author="Ericsson User" w:date="2025-11-05T09:42:00Z" w16du:dateUtc="2025-11-05T08:42:00Z">
        <w:r w:rsidRPr="00AB63E3">
          <w:t>-Regroup from the UE</w:t>
        </w:r>
      </w:ins>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932BD9" w:rsidRPr="00AB63E3" w14:paraId="0A23308E" w14:textId="77777777" w:rsidTr="00DC3D11">
        <w:trPr>
          <w:cantSplit/>
          <w:trHeight w:val="224"/>
          <w:ins w:id="13" w:author="Ericsson User" w:date="2025-11-05T09:42: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0658723D" w14:textId="66AEB246" w:rsidR="00932BD9" w:rsidRPr="00AB63E3" w:rsidRDefault="00932BD9" w:rsidP="00DC3D11">
            <w:pPr>
              <w:pStyle w:val="TAL"/>
              <w:rPr>
                <w:ins w:id="14" w:author="Ericsson User" w:date="2025-11-05T09:42:00Z" w16du:dateUtc="2025-11-05T08:42:00Z"/>
              </w:rPr>
            </w:pPr>
            <w:ins w:id="15" w:author="Ericsson User" w:date="2025-11-05T09:42:00Z" w16du:dateUtc="2025-11-05T08:42:00Z">
              <w:r w:rsidRPr="00AB63E3">
                <w:t>Derivation Path: TS 24.</w:t>
              </w:r>
              <w:r>
                <w:t>28</w:t>
              </w:r>
            </w:ins>
            <w:ins w:id="16" w:author="Ericsson User" w:date="2025-11-05T10:10:00Z" w16du:dateUtc="2025-11-05T09:10:00Z">
              <w:r w:rsidR="0007116A">
                <w:t>2</w:t>
              </w:r>
            </w:ins>
            <w:ins w:id="17" w:author="Ericsson User" w:date="2025-11-05T09:42:00Z" w16du:dateUtc="2025-11-05T08:42:00Z">
              <w:r w:rsidRPr="00AB63E3">
                <w:t xml:space="preserve"> [</w:t>
              </w:r>
              <w:r>
                <w:t>8</w:t>
              </w:r>
            </w:ins>
            <w:ins w:id="18" w:author="Ericsson User" w:date="2025-11-05T10:10:00Z" w16du:dateUtc="2025-11-05T09:10:00Z">
              <w:r w:rsidR="0007116A">
                <w:t>7</w:t>
              </w:r>
            </w:ins>
            <w:ins w:id="19" w:author="Ericsson User" w:date="2025-11-05T09:42:00Z" w16du:dateUtc="2025-11-05T08:42:00Z">
              <w:r w:rsidRPr="00AB63E3">
                <w:t xml:space="preserve">] clause </w:t>
              </w:r>
            </w:ins>
            <w:ins w:id="20" w:author="Ericsson User" w:date="2025-11-05T10:10:00Z" w16du:dateUtc="2025-11-05T09:10:00Z">
              <w:r w:rsidR="0007116A">
                <w:t>D</w:t>
              </w:r>
            </w:ins>
            <w:ins w:id="21" w:author="Ericsson User" w:date="2025-11-05T09:42:00Z" w16du:dateUtc="2025-11-05T08:42:00Z">
              <w:r w:rsidRPr="00AB63E3">
                <w:t>.</w:t>
              </w:r>
              <w:r>
                <w:t>6</w:t>
              </w:r>
              <w:r w:rsidRPr="00AB63E3">
                <w:t>.2</w:t>
              </w:r>
            </w:ins>
          </w:p>
        </w:tc>
      </w:tr>
      <w:tr w:rsidR="00932BD9" w:rsidRPr="00AB63E3" w14:paraId="6C3DBA74" w14:textId="77777777" w:rsidTr="00DC3D11">
        <w:trPr>
          <w:ins w:id="22" w:author="Ericsson User" w:date="2025-11-05T09:42:00Z"/>
        </w:trPr>
        <w:tc>
          <w:tcPr>
            <w:tcW w:w="2834" w:type="dxa"/>
            <w:tcBorders>
              <w:top w:val="single" w:sz="4" w:space="0" w:color="000000"/>
              <w:left w:val="single" w:sz="4" w:space="0" w:color="000000"/>
              <w:bottom w:val="single" w:sz="4" w:space="0" w:color="000000"/>
              <w:right w:val="nil"/>
            </w:tcBorders>
            <w:hideMark/>
          </w:tcPr>
          <w:p w14:paraId="030A7961" w14:textId="77777777" w:rsidR="00932BD9" w:rsidRPr="00AB63E3" w:rsidRDefault="00932BD9" w:rsidP="00DC3D11">
            <w:pPr>
              <w:pStyle w:val="TAH"/>
              <w:rPr>
                <w:ins w:id="23" w:author="Ericsson User" w:date="2025-11-05T09:42:00Z" w16du:dateUtc="2025-11-05T08:42:00Z"/>
              </w:rPr>
            </w:pPr>
            <w:ins w:id="24" w:author="Ericsson User" w:date="2025-11-05T09:42:00Z" w16du:dateUtc="2025-11-05T08:42:00Z">
              <w:r w:rsidRPr="00AB63E3">
                <w:t>Information Element</w:t>
              </w:r>
            </w:ins>
          </w:p>
        </w:tc>
        <w:tc>
          <w:tcPr>
            <w:tcW w:w="2125" w:type="dxa"/>
            <w:tcBorders>
              <w:top w:val="single" w:sz="4" w:space="0" w:color="000000"/>
              <w:left w:val="single" w:sz="4" w:space="0" w:color="000000"/>
              <w:bottom w:val="single" w:sz="4" w:space="0" w:color="000000"/>
              <w:right w:val="nil"/>
            </w:tcBorders>
            <w:hideMark/>
          </w:tcPr>
          <w:p w14:paraId="43DF1DC8" w14:textId="77777777" w:rsidR="00932BD9" w:rsidRPr="00AB63E3" w:rsidRDefault="00932BD9" w:rsidP="00DC3D11">
            <w:pPr>
              <w:pStyle w:val="TAH"/>
              <w:rPr>
                <w:ins w:id="25" w:author="Ericsson User" w:date="2025-11-05T09:42:00Z" w16du:dateUtc="2025-11-05T08:42:00Z"/>
              </w:rPr>
            </w:pPr>
            <w:ins w:id="26" w:author="Ericsson User" w:date="2025-11-05T09:42:00Z" w16du:dateUtc="2025-11-05T08:42:00Z">
              <w:r w:rsidRPr="00AB63E3">
                <w:t>Value/remark</w:t>
              </w:r>
            </w:ins>
          </w:p>
        </w:tc>
        <w:tc>
          <w:tcPr>
            <w:tcW w:w="2125" w:type="dxa"/>
            <w:tcBorders>
              <w:top w:val="single" w:sz="4" w:space="0" w:color="000000"/>
              <w:left w:val="single" w:sz="4" w:space="0" w:color="000000"/>
              <w:bottom w:val="single" w:sz="4" w:space="0" w:color="000000"/>
              <w:right w:val="nil"/>
            </w:tcBorders>
            <w:hideMark/>
          </w:tcPr>
          <w:p w14:paraId="61866D8E" w14:textId="77777777" w:rsidR="00932BD9" w:rsidRPr="00AB63E3" w:rsidRDefault="00932BD9" w:rsidP="00DC3D11">
            <w:pPr>
              <w:pStyle w:val="TAH"/>
              <w:rPr>
                <w:ins w:id="27" w:author="Ericsson User" w:date="2025-11-05T09:42:00Z" w16du:dateUtc="2025-11-05T08:42:00Z"/>
              </w:rPr>
            </w:pPr>
            <w:ins w:id="28" w:author="Ericsson User" w:date="2025-11-05T09:42:00Z" w16du:dateUtc="2025-11-05T08:42:00Z">
              <w:r w:rsidRPr="00AB63E3">
                <w:t>Comment</w:t>
              </w:r>
            </w:ins>
          </w:p>
        </w:tc>
        <w:tc>
          <w:tcPr>
            <w:tcW w:w="1417" w:type="dxa"/>
            <w:tcBorders>
              <w:top w:val="single" w:sz="4" w:space="0" w:color="000000"/>
              <w:left w:val="single" w:sz="4" w:space="0" w:color="000000"/>
              <w:bottom w:val="single" w:sz="4" w:space="0" w:color="000000"/>
              <w:right w:val="nil"/>
            </w:tcBorders>
            <w:hideMark/>
          </w:tcPr>
          <w:p w14:paraId="7D25C0A4" w14:textId="77777777" w:rsidR="00932BD9" w:rsidRPr="00AB63E3" w:rsidRDefault="00932BD9" w:rsidP="00DC3D11">
            <w:pPr>
              <w:pStyle w:val="TAH"/>
              <w:rPr>
                <w:ins w:id="29" w:author="Ericsson User" w:date="2025-11-05T09:42:00Z" w16du:dateUtc="2025-11-05T08:42:00Z"/>
              </w:rPr>
            </w:pPr>
            <w:ins w:id="30" w:author="Ericsson User" w:date="2025-11-05T09:42:00Z" w16du:dateUtc="2025-11-05T08:42:00Z">
              <w:r w:rsidRPr="00AB63E3">
                <w:t>Reference</w:t>
              </w:r>
            </w:ins>
          </w:p>
        </w:tc>
        <w:tc>
          <w:tcPr>
            <w:tcW w:w="1144" w:type="dxa"/>
            <w:tcBorders>
              <w:top w:val="single" w:sz="4" w:space="0" w:color="000000"/>
              <w:left w:val="single" w:sz="4" w:space="0" w:color="000000"/>
              <w:bottom w:val="single" w:sz="4" w:space="0" w:color="000000"/>
              <w:right w:val="single" w:sz="4" w:space="0" w:color="000000"/>
            </w:tcBorders>
            <w:hideMark/>
          </w:tcPr>
          <w:p w14:paraId="2C5C4E89" w14:textId="77777777" w:rsidR="00932BD9" w:rsidRPr="00AB63E3" w:rsidRDefault="00932BD9" w:rsidP="00DC3D11">
            <w:pPr>
              <w:pStyle w:val="TAH"/>
              <w:rPr>
                <w:ins w:id="31" w:author="Ericsson User" w:date="2025-11-05T09:42:00Z" w16du:dateUtc="2025-11-05T08:42:00Z"/>
              </w:rPr>
            </w:pPr>
            <w:ins w:id="32" w:author="Ericsson User" w:date="2025-11-05T09:42:00Z" w16du:dateUtc="2025-11-05T08:42:00Z">
              <w:r w:rsidRPr="00AB63E3">
                <w:t>Condition</w:t>
              </w:r>
            </w:ins>
          </w:p>
        </w:tc>
      </w:tr>
      <w:tr w:rsidR="00932BD9" w:rsidRPr="00AB63E3" w14:paraId="5C293C59" w14:textId="77777777" w:rsidTr="00DC3D11">
        <w:trPr>
          <w:ins w:id="33" w:author="Ericsson User" w:date="2025-11-05T09:42:00Z"/>
        </w:trPr>
        <w:tc>
          <w:tcPr>
            <w:tcW w:w="2834" w:type="dxa"/>
            <w:tcBorders>
              <w:top w:val="single" w:sz="4" w:space="0" w:color="000000"/>
              <w:left w:val="single" w:sz="4" w:space="0" w:color="000000"/>
              <w:bottom w:val="single" w:sz="4" w:space="0" w:color="000000"/>
              <w:right w:val="nil"/>
            </w:tcBorders>
            <w:hideMark/>
          </w:tcPr>
          <w:p w14:paraId="1726E86F" w14:textId="362BBFCB" w:rsidR="00932BD9" w:rsidRPr="00AB63E3" w:rsidRDefault="008B563E" w:rsidP="00DC3D11">
            <w:pPr>
              <w:pStyle w:val="TAL"/>
              <w:rPr>
                <w:ins w:id="34" w:author="Ericsson User" w:date="2025-11-05T09:42:00Z" w16du:dateUtc="2025-11-05T08:42:00Z"/>
              </w:rPr>
            </w:pPr>
            <w:ins w:id="35" w:author="Ericsson User" w:date="2025-11-05T10:11:00Z" w16du:dateUtc="2025-11-05T09:11:00Z">
              <w:r w:rsidRPr="008B563E">
                <w:t>mcdataregroup</w:t>
              </w:r>
            </w:ins>
          </w:p>
        </w:tc>
        <w:tc>
          <w:tcPr>
            <w:tcW w:w="2125" w:type="dxa"/>
            <w:tcBorders>
              <w:top w:val="single" w:sz="4" w:space="0" w:color="000000"/>
              <w:left w:val="single" w:sz="4" w:space="0" w:color="000000"/>
              <w:bottom w:val="single" w:sz="4" w:space="0" w:color="000000"/>
              <w:right w:val="nil"/>
            </w:tcBorders>
          </w:tcPr>
          <w:p w14:paraId="4AAF9A34" w14:textId="77777777" w:rsidR="00932BD9" w:rsidRPr="00AB63E3" w:rsidRDefault="00932BD9" w:rsidP="00DC3D11">
            <w:pPr>
              <w:pStyle w:val="TAL"/>
              <w:rPr>
                <w:ins w:id="36" w:author="Ericsson User" w:date="2025-11-05T09:42:00Z" w16du:dateUtc="2025-11-05T08:42:00Z"/>
                <w:rFonts w:cs="Arial"/>
                <w:szCs w:val="18"/>
              </w:rPr>
            </w:pPr>
          </w:p>
        </w:tc>
        <w:tc>
          <w:tcPr>
            <w:tcW w:w="2125" w:type="dxa"/>
            <w:tcBorders>
              <w:top w:val="single" w:sz="4" w:space="0" w:color="000000"/>
              <w:left w:val="single" w:sz="4" w:space="0" w:color="000000"/>
              <w:bottom w:val="single" w:sz="4" w:space="0" w:color="000000"/>
              <w:right w:val="nil"/>
            </w:tcBorders>
          </w:tcPr>
          <w:p w14:paraId="4DBB995A" w14:textId="77777777" w:rsidR="00932BD9" w:rsidRPr="00AB63E3" w:rsidRDefault="00932BD9" w:rsidP="00DC3D11">
            <w:pPr>
              <w:pStyle w:val="TAL"/>
              <w:rPr>
                <w:ins w:id="37"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30F6F115" w14:textId="77777777" w:rsidR="00932BD9" w:rsidRPr="00AB63E3" w:rsidRDefault="00932BD9" w:rsidP="00DC3D11">
            <w:pPr>
              <w:pStyle w:val="TAL"/>
              <w:rPr>
                <w:ins w:id="38"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C8B6EE0" w14:textId="77777777" w:rsidR="00932BD9" w:rsidRPr="00AB63E3" w:rsidRDefault="00932BD9" w:rsidP="00DC3D11">
            <w:pPr>
              <w:pStyle w:val="TAL"/>
              <w:rPr>
                <w:ins w:id="39" w:author="Ericsson User" w:date="2025-11-05T09:42:00Z" w16du:dateUtc="2025-11-05T08:42:00Z"/>
                <w:rFonts w:cs="Arial"/>
              </w:rPr>
            </w:pPr>
          </w:p>
        </w:tc>
      </w:tr>
      <w:tr w:rsidR="00932BD9" w:rsidRPr="00AB63E3" w14:paraId="148BEAA0" w14:textId="77777777" w:rsidTr="00DC3D11">
        <w:trPr>
          <w:ins w:id="40" w:author="Ericsson User" w:date="2025-11-05T09:42:00Z"/>
        </w:trPr>
        <w:tc>
          <w:tcPr>
            <w:tcW w:w="2834" w:type="dxa"/>
            <w:tcBorders>
              <w:top w:val="single" w:sz="4" w:space="0" w:color="000000"/>
              <w:left w:val="single" w:sz="4" w:space="0" w:color="000000"/>
              <w:bottom w:val="single" w:sz="4" w:space="0" w:color="000000"/>
              <w:right w:val="nil"/>
            </w:tcBorders>
            <w:hideMark/>
          </w:tcPr>
          <w:p w14:paraId="34FD0C48" w14:textId="3A9295A9" w:rsidR="00932BD9" w:rsidRPr="00AB63E3" w:rsidRDefault="00932BD9" w:rsidP="00DC3D11">
            <w:pPr>
              <w:pStyle w:val="TAL"/>
              <w:rPr>
                <w:ins w:id="41" w:author="Ericsson User" w:date="2025-11-05T09:42:00Z" w16du:dateUtc="2025-11-05T08:42:00Z"/>
              </w:rPr>
            </w:pPr>
            <w:ins w:id="42" w:author="Ericsson User" w:date="2025-11-05T09:42:00Z" w16du:dateUtc="2025-11-05T08:42:00Z">
              <w:r w:rsidRPr="00AB63E3">
                <w:t xml:space="preserve">  </w:t>
              </w:r>
            </w:ins>
            <w:ins w:id="43" w:author="Ericsson User" w:date="2025-11-05T10:11:00Z" w16du:dateUtc="2025-11-05T09:11:00Z">
              <w:r w:rsidR="008B563E" w:rsidRPr="00B02A0B">
                <w:rPr>
                  <w:lang w:val="en-US"/>
                </w:rPr>
                <w:t>mcdataregroup</w:t>
              </w:r>
            </w:ins>
            <w:ins w:id="44" w:author="Ericsson User" w:date="2025-11-05T09:42:00Z" w16du:dateUtc="2025-11-05T08:42:00Z">
              <w:r w:rsidRPr="00AB63E3">
                <w:t>-Params</w:t>
              </w:r>
            </w:ins>
          </w:p>
        </w:tc>
        <w:tc>
          <w:tcPr>
            <w:tcW w:w="2125" w:type="dxa"/>
            <w:tcBorders>
              <w:top w:val="single" w:sz="4" w:space="0" w:color="000000"/>
              <w:left w:val="single" w:sz="4" w:space="0" w:color="000000"/>
              <w:bottom w:val="single" w:sz="4" w:space="0" w:color="000000"/>
              <w:right w:val="nil"/>
            </w:tcBorders>
          </w:tcPr>
          <w:p w14:paraId="6ACCF9D9" w14:textId="77777777" w:rsidR="00932BD9" w:rsidRPr="00AB63E3" w:rsidRDefault="00932BD9" w:rsidP="00DC3D11">
            <w:pPr>
              <w:pStyle w:val="TAL"/>
              <w:rPr>
                <w:ins w:id="45" w:author="Ericsson User" w:date="2025-11-05T09:42:00Z" w16du:dateUtc="2025-11-05T08:42:00Z"/>
                <w:rFonts w:cs="Arial"/>
                <w:szCs w:val="18"/>
              </w:rPr>
            </w:pPr>
          </w:p>
        </w:tc>
        <w:tc>
          <w:tcPr>
            <w:tcW w:w="2125" w:type="dxa"/>
            <w:tcBorders>
              <w:top w:val="single" w:sz="4" w:space="0" w:color="000000"/>
              <w:left w:val="single" w:sz="4" w:space="0" w:color="000000"/>
              <w:bottom w:val="single" w:sz="4" w:space="0" w:color="000000"/>
              <w:right w:val="nil"/>
            </w:tcBorders>
          </w:tcPr>
          <w:p w14:paraId="5499F5EA" w14:textId="77777777" w:rsidR="00932BD9" w:rsidRPr="00AB63E3" w:rsidRDefault="00932BD9" w:rsidP="00DC3D11">
            <w:pPr>
              <w:pStyle w:val="TAL"/>
              <w:rPr>
                <w:ins w:id="46"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317BE40E" w14:textId="77777777" w:rsidR="00932BD9" w:rsidRPr="00AB63E3" w:rsidRDefault="00932BD9" w:rsidP="00DC3D11">
            <w:pPr>
              <w:pStyle w:val="TAL"/>
              <w:rPr>
                <w:ins w:id="47"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8E8C2F3" w14:textId="77777777" w:rsidR="00932BD9" w:rsidRPr="00AB63E3" w:rsidRDefault="00932BD9" w:rsidP="00DC3D11">
            <w:pPr>
              <w:pStyle w:val="TAL"/>
              <w:rPr>
                <w:ins w:id="48" w:author="Ericsson User" w:date="2025-11-05T09:42:00Z" w16du:dateUtc="2025-11-05T08:42:00Z"/>
                <w:rFonts w:cs="Arial"/>
              </w:rPr>
            </w:pPr>
          </w:p>
        </w:tc>
      </w:tr>
      <w:tr w:rsidR="00932BD9" w:rsidRPr="00AB63E3" w14:paraId="325981B9" w14:textId="77777777" w:rsidTr="00DC3D11">
        <w:trPr>
          <w:ins w:id="49" w:author="Ericsson User" w:date="2025-11-05T09:42:00Z"/>
        </w:trPr>
        <w:tc>
          <w:tcPr>
            <w:tcW w:w="2834" w:type="dxa"/>
            <w:tcBorders>
              <w:top w:val="single" w:sz="4" w:space="0" w:color="000000"/>
              <w:left w:val="single" w:sz="4" w:space="0" w:color="000000"/>
              <w:bottom w:val="single" w:sz="4" w:space="0" w:color="000000"/>
              <w:right w:val="nil"/>
            </w:tcBorders>
            <w:hideMark/>
          </w:tcPr>
          <w:p w14:paraId="56B4C9D3" w14:textId="77777777" w:rsidR="00932BD9" w:rsidRPr="00AB63E3" w:rsidRDefault="00932BD9" w:rsidP="00DC3D11">
            <w:pPr>
              <w:pStyle w:val="TAL"/>
              <w:rPr>
                <w:ins w:id="50" w:author="Ericsson User" w:date="2025-11-05T09:42:00Z" w16du:dateUtc="2025-11-05T08:42:00Z"/>
              </w:rPr>
            </w:pPr>
            <w:ins w:id="51" w:author="Ericsson User" w:date="2025-11-05T09:42:00Z" w16du:dateUtc="2025-11-05T08:42:00Z">
              <w:r w:rsidRPr="00AB63E3">
                <w:t xml:space="preserve">    preconfig-group-id</w:t>
              </w:r>
            </w:ins>
          </w:p>
        </w:tc>
        <w:tc>
          <w:tcPr>
            <w:tcW w:w="2125" w:type="dxa"/>
            <w:tcBorders>
              <w:top w:val="single" w:sz="4" w:space="0" w:color="000000"/>
              <w:left w:val="single" w:sz="4" w:space="0" w:color="000000"/>
              <w:bottom w:val="single" w:sz="4" w:space="0" w:color="000000"/>
              <w:right w:val="nil"/>
            </w:tcBorders>
            <w:hideMark/>
          </w:tcPr>
          <w:p w14:paraId="70AF8B5A" w14:textId="77777777" w:rsidR="00932BD9" w:rsidRPr="00AB63E3" w:rsidRDefault="00932BD9" w:rsidP="00DC3D11">
            <w:pPr>
              <w:pStyle w:val="TAL"/>
              <w:rPr>
                <w:ins w:id="52" w:author="Ericsson User" w:date="2025-11-05T09:42:00Z" w16du:dateUtc="2025-11-05T08:42:00Z"/>
                <w:rFonts w:cs="Arial"/>
                <w:szCs w:val="18"/>
              </w:rPr>
            </w:pPr>
            <w:ins w:id="53" w:author="Ericsson User" w:date="2025-11-05T09:42:00Z" w16du:dateUtc="2025-11-05T08:42:00Z">
              <w:r w:rsidRPr="00AB63E3">
                <w:t>Encrypted (NOTE 1)</w:t>
              </w:r>
            </w:ins>
          </w:p>
        </w:tc>
        <w:tc>
          <w:tcPr>
            <w:tcW w:w="2125" w:type="dxa"/>
            <w:tcBorders>
              <w:top w:val="single" w:sz="4" w:space="0" w:color="000000"/>
              <w:left w:val="single" w:sz="4" w:space="0" w:color="000000"/>
              <w:bottom w:val="single" w:sz="4" w:space="0" w:color="000000"/>
              <w:right w:val="nil"/>
            </w:tcBorders>
          </w:tcPr>
          <w:p w14:paraId="1981E486" w14:textId="77777777" w:rsidR="00932BD9" w:rsidRPr="00AB63E3" w:rsidRDefault="00932BD9" w:rsidP="00DC3D11">
            <w:pPr>
              <w:pStyle w:val="TAL"/>
              <w:rPr>
                <w:ins w:id="54"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2728A0A7" w14:textId="77777777" w:rsidR="00932BD9" w:rsidRPr="00AB63E3" w:rsidRDefault="00932BD9" w:rsidP="00DC3D11">
            <w:pPr>
              <w:pStyle w:val="TAL"/>
              <w:rPr>
                <w:ins w:id="55"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CA7F471" w14:textId="77777777" w:rsidR="00932BD9" w:rsidRPr="00AB63E3" w:rsidRDefault="00932BD9" w:rsidP="00DC3D11">
            <w:pPr>
              <w:pStyle w:val="TAL"/>
              <w:rPr>
                <w:ins w:id="56" w:author="Ericsson User" w:date="2025-11-05T09:42:00Z" w16du:dateUtc="2025-11-05T08:42:00Z"/>
                <w:rFonts w:cs="Arial"/>
              </w:rPr>
            </w:pPr>
          </w:p>
        </w:tc>
      </w:tr>
      <w:tr w:rsidR="00932BD9" w:rsidRPr="00AB63E3" w14:paraId="2A049574" w14:textId="77777777" w:rsidTr="00DC3D11">
        <w:trPr>
          <w:ins w:id="57" w:author="Ericsson User" w:date="2025-11-05T09:42:00Z"/>
        </w:trPr>
        <w:tc>
          <w:tcPr>
            <w:tcW w:w="2834" w:type="dxa"/>
            <w:tcBorders>
              <w:top w:val="single" w:sz="4" w:space="0" w:color="000000"/>
              <w:left w:val="single" w:sz="4" w:space="0" w:color="000000"/>
              <w:bottom w:val="nil"/>
              <w:right w:val="nil"/>
            </w:tcBorders>
            <w:hideMark/>
          </w:tcPr>
          <w:p w14:paraId="2ED2548C" w14:textId="77777777" w:rsidR="00932BD9" w:rsidRPr="00AB63E3" w:rsidRDefault="00932BD9" w:rsidP="00DC3D11">
            <w:pPr>
              <w:pStyle w:val="TAL"/>
              <w:rPr>
                <w:ins w:id="58" w:author="Ericsson User" w:date="2025-11-05T09:42:00Z" w16du:dateUtc="2025-11-05T08:42:00Z"/>
              </w:rPr>
            </w:pPr>
            <w:ins w:id="59" w:author="Ericsson User" w:date="2025-11-05T09:42:00Z" w16du:dateUtc="2025-11-05T08:42:00Z">
              <w:r w:rsidRPr="00AB63E3">
                <w:t xml:space="preserve">      preconfigured-group</w:t>
              </w:r>
            </w:ins>
          </w:p>
        </w:tc>
        <w:tc>
          <w:tcPr>
            <w:tcW w:w="2125" w:type="dxa"/>
            <w:tcBorders>
              <w:top w:val="single" w:sz="4" w:space="0" w:color="000000"/>
              <w:left w:val="single" w:sz="4" w:space="0" w:color="000000"/>
              <w:bottom w:val="single" w:sz="4" w:space="0" w:color="000000"/>
              <w:right w:val="nil"/>
            </w:tcBorders>
            <w:hideMark/>
          </w:tcPr>
          <w:p w14:paraId="56025D7E" w14:textId="77777777" w:rsidR="00932BD9" w:rsidRPr="00AB63E3" w:rsidRDefault="00932BD9" w:rsidP="00DC3D11">
            <w:pPr>
              <w:pStyle w:val="TAL"/>
              <w:rPr>
                <w:ins w:id="60" w:author="Ericsson User" w:date="2025-11-05T09:42:00Z" w16du:dateUtc="2025-11-05T08:42:00Z"/>
              </w:rPr>
            </w:pPr>
            <w:ins w:id="61" w:author="Ericsson User" w:date="2025-11-05T09:42:00Z" w16du:dateUtc="2025-11-05T08:42:00Z">
              <w:r w:rsidRPr="00AB63E3">
                <w:rPr>
                  <w:rFonts w:eastAsia="SimSun"/>
                </w:rPr>
                <w:t>not present</w:t>
              </w:r>
            </w:ins>
          </w:p>
        </w:tc>
        <w:tc>
          <w:tcPr>
            <w:tcW w:w="2125" w:type="dxa"/>
            <w:tcBorders>
              <w:top w:val="single" w:sz="4" w:space="0" w:color="000000"/>
              <w:left w:val="single" w:sz="4" w:space="0" w:color="000000"/>
              <w:bottom w:val="single" w:sz="4" w:space="0" w:color="000000"/>
              <w:right w:val="nil"/>
            </w:tcBorders>
          </w:tcPr>
          <w:p w14:paraId="33C9946C" w14:textId="77777777" w:rsidR="00932BD9" w:rsidRPr="00AB63E3" w:rsidRDefault="00932BD9" w:rsidP="00DC3D11">
            <w:pPr>
              <w:pStyle w:val="TAL"/>
              <w:rPr>
                <w:ins w:id="62" w:author="Ericsson User" w:date="2025-11-05T09:42:00Z" w16du:dateUtc="2025-11-05T08:42:00Z"/>
              </w:rPr>
            </w:pPr>
          </w:p>
        </w:tc>
        <w:tc>
          <w:tcPr>
            <w:tcW w:w="1417" w:type="dxa"/>
            <w:tcBorders>
              <w:top w:val="single" w:sz="4" w:space="0" w:color="000000"/>
              <w:left w:val="single" w:sz="4" w:space="0" w:color="000000"/>
              <w:bottom w:val="single" w:sz="4" w:space="0" w:color="000000"/>
              <w:right w:val="nil"/>
            </w:tcBorders>
          </w:tcPr>
          <w:p w14:paraId="574FD16B" w14:textId="77777777" w:rsidR="00932BD9" w:rsidRPr="00AB63E3" w:rsidRDefault="00932BD9" w:rsidP="00DC3D11">
            <w:pPr>
              <w:pStyle w:val="TAL"/>
              <w:rPr>
                <w:ins w:id="63"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C21DC13" w14:textId="77777777" w:rsidR="00932BD9" w:rsidRPr="00AB63E3" w:rsidRDefault="00932BD9" w:rsidP="00DC3D11">
            <w:pPr>
              <w:pStyle w:val="TAL"/>
              <w:rPr>
                <w:ins w:id="64" w:author="Ericsson User" w:date="2025-11-05T09:42:00Z" w16du:dateUtc="2025-11-05T08:42:00Z"/>
                <w:rFonts w:cs="Arial"/>
              </w:rPr>
            </w:pPr>
          </w:p>
        </w:tc>
      </w:tr>
      <w:tr w:rsidR="00932BD9" w:rsidRPr="00AB63E3" w14:paraId="49E9D5A6" w14:textId="77777777" w:rsidTr="00DC3D11">
        <w:trPr>
          <w:ins w:id="65" w:author="Ericsson User" w:date="2025-11-05T09:42:00Z"/>
        </w:trPr>
        <w:tc>
          <w:tcPr>
            <w:tcW w:w="2834" w:type="dxa"/>
            <w:tcBorders>
              <w:top w:val="nil"/>
              <w:left w:val="single" w:sz="4" w:space="0" w:color="000000"/>
              <w:bottom w:val="single" w:sz="4" w:space="0" w:color="000000"/>
              <w:right w:val="nil"/>
            </w:tcBorders>
          </w:tcPr>
          <w:p w14:paraId="0CE640BC" w14:textId="77777777" w:rsidR="00932BD9" w:rsidRPr="00AB63E3" w:rsidRDefault="00932BD9" w:rsidP="00DC3D11">
            <w:pPr>
              <w:pStyle w:val="TAL"/>
              <w:rPr>
                <w:ins w:id="66" w:author="Ericsson User" w:date="2025-11-05T09:42:00Z" w16du:dateUtc="2025-11-05T08:42:00Z"/>
              </w:rPr>
            </w:pPr>
          </w:p>
        </w:tc>
        <w:tc>
          <w:tcPr>
            <w:tcW w:w="2125" w:type="dxa"/>
            <w:tcBorders>
              <w:top w:val="single" w:sz="4" w:space="0" w:color="000000"/>
              <w:left w:val="single" w:sz="4" w:space="0" w:color="000000"/>
              <w:bottom w:val="single" w:sz="4" w:space="0" w:color="000000"/>
              <w:right w:val="nil"/>
            </w:tcBorders>
            <w:hideMark/>
          </w:tcPr>
          <w:p w14:paraId="784E2B9C" w14:textId="551FB58A" w:rsidR="00932BD9" w:rsidRPr="00AB63E3" w:rsidRDefault="00932BD9" w:rsidP="00DC3D11">
            <w:pPr>
              <w:pStyle w:val="TAL"/>
              <w:rPr>
                <w:ins w:id="67" w:author="Ericsson User" w:date="2025-11-05T09:42:00Z" w16du:dateUtc="2025-11-05T08:42:00Z"/>
              </w:rPr>
            </w:pPr>
            <w:ins w:id="68" w:author="Ericsson User" w:date="2025-11-05T09:42:00Z" w16du:dateUtc="2025-11-05T08:42:00Z">
              <w:r w:rsidRPr="00AB63E3">
                <w:t>px_</w:t>
              </w:r>
            </w:ins>
            <w:ins w:id="69" w:author="Ericsson User" w:date="2025-11-05T10:13:00Z" w16du:dateUtc="2025-11-05T09:13:00Z">
              <w:r w:rsidR="008B563E">
                <w:t>MCData</w:t>
              </w:r>
            </w:ins>
            <w:ins w:id="70" w:author="Ericsson User" w:date="2025-11-05T09:42:00Z" w16du:dateUtc="2025-11-05T08:42:00Z">
              <w:r w:rsidRPr="00AB63E3">
                <w:t>_Group_A_ID</w:t>
              </w:r>
            </w:ins>
          </w:p>
        </w:tc>
        <w:tc>
          <w:tcPr>
            <w:tcW w:w="2125" w:type="dxa"/>
            <w:tcBorders>
              <w:top w:val="single" w:sz="4" w:space="0" w:color="000000"/>
              <w:left w:val="single" w:sz="4" w:space="0" w:color="000000"/>
              <w:bottom w:val="single" w:sz="4" w:space="0" w:color="000000"/>
              <w:right w:val="nil"/>
            </w:tcBorders>
            <w:hideMark/>
          </w:tcPr>
          <w:p w14:paraId="69EBEC2A" w14:textId="77777777" w:rsidR="00932BD9" w:rsidRPr="00AB63E3" w:rsidRDefault="00932BD9" w:rsidP="00DC3D11">
            <w:pPr>
              <w:pStyle w:val="TAL"/>
              <w:rPr>
                <w:ins w:id="71" w:author="Ericsson User" w:date="2025-11-05T09:42:00Z" w16du:dateUtc="2025-11-05T08:42:00Z"/>
              </w:rPr>
            </w:pPr>
            <w:ins w:id="72" w:author="Ericsson User" w:date="2025-11-05T09:42:00Z" w16du:dateUtc="2025-11-05T08:42:00Z">
              <w:r w:rsidRPr="00AB63E3">
                <w:t>The URI of a group to be used as the configuration of the group regroup</w:t>
              </w:r>
            </w:ins>
          </w:p>
        </w:tc>
        <w:tc>
          <w:tcPr>
            <w:tcW w:w="1417" w:type="dxa"/>
            <w:tcBorders>
              <w:top w:val="single" w:sz="4" w:space="0" w:color="000000"/>
              <w:left w:val="single" w:sz="4" w:space="0" w:color="000000"/>
              <w:bottom w:val="single" w:sz="4" w:space="0" w:color="000000"/>
              <w:right w:val="nil"/>
            </w:tcBorders>
          </w:tcPr>
          <w:p w14:paraId="1AD00810" w14:textId="77777777" w:rsidR="00932BD9" w:rsidRPr="00AB63E3" w:rsidRDefault="00932BD9" w:rsidP="00DC3D11">
            <w:pPr>
              <w:pStyle w:val="TAL"/>
              <w:rPr>
                <w:ins w:id="73"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39D20A81" w14:textId="77777777" w:rsidR="00932BD9" w:rsidRPr="00AB63E3" w:rsidRDefault="00932BD9" w:rsidP="00DC3D11">
            <w:pPr>
              <w:pStyle w:val="TAL"/>
              <w:rPr>
                <w:ins w:id="74" w:author="Ericsson User" w:date="2025-11-05T09:42:00Z" w16du:dateUtc="2025-11-05T08:42:00Z"/>
                <w:rFonts w:cs="Arial"/>
              </w:rPr>
            </w:pPr>
            <w:ins w:id="75" w:author="Ericsson User" w:date="2025-11-05T09:42:00Z" w16du:dateUtc="2025-11-05T08:42:00Z">
              <w:r w:rsidRPr="00AB63E3">
                <w:t>GROUP_REGROUP</w:t>
              </w:r>
              <w:r w:rsidRPr="00AB63E3">
                <w:rPr>
                  <w:rFonts w:cs="Arial"/>
                </w:rPr>
                <w:t xml:space="preserve">, </w:t>
              </w:r>
              <w:r w:rsidRPr="00AB63E3">
                <w:t>USER_REGROUP</w:t>
              </w:r>
            </w:ins>
          </w:p>
        </w:tc>
      </w:tr>
      <w:tr w:rsidR="00932BD9" w:rsidRPr="00AB63E3" w14:paraId="76183404" w14:textId="77777777" w:rsidTr="00DC3D11">
        <w:trPr>
          <w:ins w:id="76" w:author="Ericsson User" w:date="2025-11-05T09:42:00Z"/>
        </w:trPr>
        <w:tc>
          <w:tcPr>
            <w:tcW w:w="2834" w:type="dxa"/>
            <w:tcBorders>
              <w:top w:val="single" w:sz="4" w:space="0" w:color="000000"/>
              <w:left w:val="single" w:sz="4" w:space="0" w:color="000000"/>
              <w:bottom w:val="single" w:sz="4" w:space="0" w:color="000000"/>
              <w:right w:val="nil"/>
            </w:tcBorders>
            <w:hideMark/>
          </w:tcPr>
          <w:p w14:paraId="2AB61287" w14:textId="22CC3DDE" w:rsidR="00932BD9" w:rsidRPr="00AB63E3" w:rsidRDefault="00932BD9" w:rsidP="00DC3D11">
            <w:pPr>
              <w:pStyle w:val="TAL"/>
              <w:rPr>
                <w:ins w:id="77" w:author="Ericsson User" w:date="2025-11-05T09:42:00Z" w16du:dateUtc="2025-11-05T08:42:00Z"/>
              </w:rPr>
            </w:pPr>
            <w:ins w:id="78" w:author="Ericsson User" w:date="2025-11-05T09:42:00Z" w16du:dateUtc="2025-11-05T08:42:00Z">
              <w:r w:rsidRPr="00AB63E3">
                <w:t xml:space="preserve">    </w:t>
              </w:r>
            </w:ins>
            <w:ins w:id="79" w:author="Ericsson User" w:date="2025-11-05T10:12:00Z" w16du:dateUtc="2025-11-05T09:12:00Z">
              <w:r w:rsidR="008B563E">
                <w:t>mcdataregroup</w:t>
              </w:r>
            </w:ins>
            <w:ins w:id="80" w:author="Ericsson User" w:date="2025-11-05T09:42:00Z" w16du:dateUtc="2025-11-05T08:42:00Z">
              <w:r w:rsidRPr="00AB63E3">
                <w:t>-regroup-uri</w:t>
              </w:r>
            </w:ins>
          </w:p>
        </w:tc>
        <w:tc>
          <w:tcPr>
            <w:tcW w:w="2125" w:type="dxa"/>
            <w:tcBorders>
              <w:top w:val="single" w:sz="4" w:space="0" w:color="000000"/>
              <w:left w:val="single" w:sz="4" w:space="0" w:color="000000"/>
              <w:bottom w:val="single" w:sz="4" w:space="0" w:color="000000"/>
              <w:right w:val="nil"/>
            </w:tcBorders>
            <w:hideMark/>
          </w:tcPr>
          <w:p w14:paraId="25F19AFD" w14:textId="77777777" w:rsidR="00932BD9" w:rsidRPr="00AB63E3" w:rsidRDefault="00932BD9" w:rsidP="00DC3D11">
            <w:pPr>
              <w:pStyle w:val="TAL"/>
              <w:rPr>
                <w:ins w:id="81" w:author="Ericsson User" w:date="2025-11-05T09:42:00Z" w16du:dateUtc="2025-11-05T08:42:00Z"/>
                <w:rFonts w:cs="Arial"/>
                <w:szCs w:val="18"/>
              </w:rPr>
            </w:pPr>
            <w:ins w:id="82" w:author="Ericsson User" w:date="2025-11-05T09:42:00Z" w16du:dateUtc="2025-11-05T08:42:00Z">
              <w:r w:rsidRPr="00AB63E3">
                <w:t>Encrypted (NOTE 2)</w:t>
              </w:r>
            </w:ins>
          </w:p>
        </w:tc>
        <w:tc>
          <w:tcPr>
            <w:tcW w:w="2125" w:type="dxa"/>
            <w:tcBorders>
              <w:top w:val="single" w:sz="4" w:space="0" w:color="000000"/>
              <w:left w:val="single" w:sz="4" w:space="0" w:color="000000"/>
              <w:bottom w:val="single" w:sz="4" w:space="0" w:color="000000"/>
              <w:right w:val="nil"/>
            </w:tcBorders>
          </w:tcPr>
          <w:p w14:paraId="40D39C80" w14:textId="77777777" w:rsidR="00932BD9" w:rsidRPr="00AB63E3" w:rsidRDefault="00932BD9" w:rsidP="00DC3D11">
            <w:pPr>
              <w:pStyle w:val="TAL"/>
              <w:rPr>
                <w:ins w:id="83"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1127A402" w14:textId="77777777" w:rsidR="00932BD9" w:rsidRPr="00AB63E3" w:rsidRDefault="00932BD9" w:rsidP="00DC3D11">
            <w:pPr>
              <w:pStyle w:val="TAL"/>
              <w:rPr>
                <w:ins w:id="84"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8CB9B79" w14:textId="77777777" w:rsidR="00932BD9" w:rsidRPr="00AB63E3" w:rsidRDefault="00932BD9" w:rsidP="00DC3D11">
            <w:pPr>
              <w:pStyle w:val="TAL"/>
              <w:rPr>
                <w:ins w:id="85" w:author="Ericsson User" w:date="2025-11-05T09:42:00Z" w16du:dateUtc="2025-11-05T08:42:00Z"/>
                <w:rFonts w:cs="Arial"/>
              </w:rPr>
            </w:pPr>
          </w:p>
        </w:tc>
      </w:tr>
      <w:tr w:rsidR="00932BD9" w:rsidRPr="00AB63E3" w14:paraId="419195F3" w14:textId="77777777" w:rsidTr="00DC3D11">
        <w:trPr>
          <w:ins w:id="86" w:author="Ericsson User" w:date="2025-11-05T09:42:00Z"/>
        </w:trPr>
        <w:tc>
          <w:tcPr>
            <w:tcW w:w="2834" w:type="dxa"/>
            <w:tcBorders>
              <w:top w:val="single" w:sz="4" w:space="0" w:color="000000"/>
              <w:left w:val="single" w:sz="4" w:space="0" w:color="000000"/>
              <w:bottom w:val="single" w:sz="4" w:space="0" w:color="000000"/>
              <w:right w:val="nil"/>
            </w:tcBorders>
            <w:hideMark/>
          </w:tcPr>
          <w:p w14:paraId="19906D19" w14:textId="264A04D5" w:rsidR="00932BD9" w:rsidRPr="00AB63E3" w:rsidRDefault="00932BD9" w:rsidP="00DC3D11">
            <w:pPr>
              <w:pStyle w:val="TAL"/>
              <w:rPr>
                <w:ins w:id="87" w:author="Ericsson User" w:date="2025-11-05T09:42:00Z" w16du:dateUtc="2025-11-05T08:42:00Z"/>
              </w:rPr>
            </w:pPr>
            <w:ins w:id="88" w:author="Ericsson User" w:date="2025-11-05T09:42:00Z" w16du:dateUtc="2025-11-05T08:42:00Z">
              <w:r w:rsidRPr="00AB63E3">
                <w:t xml:space="preserve">      </w:t>
              </w:r>
            </w:ins>
            <w:ins w:id="89" w:author="Ericsson User" w:date="2025-11-05T10:12:00Z" w16du:dateUtc="2025-11-05T09:12:00Z">
              <w:r w:rsidR="008B563E">
                <w:t>mcdataregroup</w:t>
              </w:r>
            </w:ins>
            <w:ins w:id="90" w:author="Ericsson User" w:date="2025-11-05T09:42:00Z" w16du:dateUtc="2025-11-05T08:42:00Z">
              <w:r w:rsidRPr="00AB63E3">
                <w:t>-regroup-uri</w:t>
              </w:r>
            </w:ins>
          </w:p>
        </w:tc>
        <w:tc>
          <w:tcPr>
            <w:tcW w:w="2125" w:type="dxa"/>
            <w:tcBorders>
              <w:top w:val="single" w:sz="4" w:space="0" w:color="000000"/>
              <w:left w:val="single" w:sz="4" w:space="0" w:color="000000"/>
              <w:bottom w:val="single" w:sz="4" w:space="0" w:color="000000"/>
              <w:right w:val="nil"/>
            </w:tcBorders>
            <w:hideMark/>
          </w:tcPr>
          <w:p w14:paraId="54B6246F" w14:textId="312FF207" w:rsidR="00932BD9" w:rsidRPr="00AB63E3" w:rsidRDefault="00932BD9" w:rsidP="00DC3D11">
            <w:pPr>
              <w:pStyle w:val="TAL"/>
              <w:rPr>
                <w:ins w:id="91" w:author="Ericsson User" w:date="2025-11-05T09:42:00Z" w16du:dateUtc="2025-11-05T08:42:00Z"/>
              </w:rPr>
            </w:pPr>
            <w:ins w:id="92" w:author="Ericsson User" w:date="2025-11-05T09:42:00Z" w16du:dateUtc="2025-11-05T08:42:00Z">
              <w:r w:rsidRPr="00AB63E3">
                <w:t>px_</w:t>
              </w:r>
            </w:ins>
            <w:ins w:id="93" w:author="Ericsson User" w:date="2025-11-05T10:13:00Z" w16du:dateUtc="2025-11-05T09:13:00Z">
              <w:r w:rsidR="008B563E">
                <w:t>MCData</w:t>
              </w:r>
            </w:ins>
            <w:ins w:id="94" w:author="Ericsson User" w:date="2025-11-05T09:42:00Z" w16du:dateUtc="2025-11-05T08:42:00Z">
              <w:r w:rsidRPr="00AB63E3">
                <w:t>_Group_T_ID</w:t>
              </w:r>
            </w:ins>
          </w:p>
        </w:tc>
        <w:tc>
          <w:tcPr>
            <w:tcW w:w="2125" w:type="dxa"/>
            <w:tcBorders>
              <w:top w:val="single" w:sz="4" w:space="0" w:color="000000"/>
              <w:left w:val="single" w:sz="4" w:space="0" w:color="000000"/>
              <w:bottom w:val="single" w:sz="4" w:space="0" w:color="000000"/>
              <w:right w:val="nil"/>
            </w:tcBorders>
            <w:hideMark/>
          </w:tcPr>
          <w:p w14:paraId="6AA093AF" w14:textId="77777777" w:rsidR="00932BD9" w:rsidRPr="00AB63E3" w:rsidRDefault="00932BD9" w:rsidP="00DC3D11">
            <w:pPr>
              <w:pStyle w:val="TAL"/>
              <w:rPr>
                <w:ins w:id="95" w:author="Ericsson User" w:date="2025-11-05T09:42:00Z" w16du:dateUtc="2025-11-05T08:42:00Z"/>
              </w:rPr>
            </w:pPr>
            <w:ins w:id="96" w:author="Ericsson User" w:date="2025-11-05T09:42:00Z" w16du:dateUtc="2025-11-05T08:42:00Z">
              <w:r w:rsidRPr="00AB63E3">
                <w:t>The URI of the group regroup</w:t>
              </w:r>
            </w:ins>
          </w:p>
        </w:tc>
        <w:tc>
          <w:tcPr>
            <w:tcW w:w="1417" w:type="dxa"/>
            <w:tcBorders>
              <w:top w:val="single" w:sz="4" w:space="0" w:color="000000"/>
              <w:left w:val="single" w:sz="4" w:space="0" w:color="000000"/>
              <w:bottom w:val="single" w:sz="4" w:space="0" w:color="000000"/>
              <w:right w:val="nil"/>
            </w:tcBorders>
          </w:tcPr>
          <w:p w14:paraId="2D4E86DA" w14:textId="77777777" w:rsidR="00932BD9" w:rsidRPr="00AB63E3" w:rsidRDefault="00932BD9" w:rsidP="00DC3D11">
            <w:pPr>
              <w:pStyle w:val="TAL"/>
              <w:rPr>
                <w:ins w:id="97"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89830B6" w14:textId="77777777" w:rsidR="00932BD9" w:rsidRPr="00AB63E3" w:rsidRDefault="00932BD9" w:rsidP="00DC3D11">
            <w:pPr>
              <w:pStyle w:val="TAL"/>
              <w:rPr>
                <w:ins w:id="98" w:author="Ericsson User" w:date="2025-11-05T09:42:00Z" w16du:dateUtc="2025-11-05T08:42:00Z"/>
                <w:rFonts w:cs="Arial"/>
              </w:rPr>
            </w:pPr>
          </w:p>
        </w:tc>
      </w:tr>
      <w:tr w:rsidR="00932BD9" w:rsidRPr="00AB63E3" w14:paraId="54C63EFE" w14:textId="77777777" w:rsidTr="00DC3D11">
        <w:trPr>
          <w:ins w:id="99" w:author="Ericsson User" w:date="2025-11-05T09:42:00Z"/>
        </w:trPr>
        <w:tc>
          <w:tcPr>
            <w:tcW w:w="2834" w:type="dxa"/>
            <w:tcBorders>
              <w:top w:val="single" w:sz="4" w:space="0" w:color="000000"/>
              <w:left w:val="single" w:sz="4" w:space="0" w:color="000000"/>
              <w:bottom w:val="single" w:sz="4" w:space="0" w:color="000000"/>
              <w:right w:val="nil"/>
            </w:tcBorders>
            <w:hideMark/>
          </w:tcPr>
          <w:p w14:paraId="09327155" w14:textId="77777777" w:rsidR="00932BD9" w:rsidRPr="00AB63E3" w:rsidRDefault="00932BD9" w:rsidP="00DC3D11">
            <w:pPr>
              <w:pStyle w:val="TAL"/>
              <w:rPr>
                <w:ins w:id="100" w:author="Ericsson User" w:date="2025-11-05T09:42:00Z" w16du:dateUtc="2025-11-05T08:42:00Z"/>
              </w:rPr>
            </w:pPr>
            <w:ins w:id="101" w:author="Ericsson User" w:date="2025-11-05T09:42:00Z" w16du:dateUtc="2025-11-05T08:42:00Z">
              <w:r w:rsidRPr="00AB63E3">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6F328C7D" w14:textId="77777777" w:rsidR="00932BD9" w:rsidRPr="00AB63E3" w:rsidRDefault="00932BD9" w:rsidP="00DC3D11">
            <w:pPr>
              <w:pStyle w:val="TAL"/>
              <w:rPr>
                <w:ins w:id="102" w:author="Ericsson User" w:date="2025-11-05T09:42:00Z" w16du:dateUtc="2025-11-05T08:42:00Z"/>
              </w:rPr>
            </w:pPr>
            <w:ins w:id="103" w:author="Ericsson User" w:date="2025-11-05T09:42:00Z" w16du:dateUtc="2025-11-05T08:42:00Z">
              <w:r w:rsidRPr="00AB63E3">
                <w:rPr>
                  <w:rFonts w:eastAsia="SimSun"/>
                </w:rPr>
                <w:t>not present</w:t>
              </w:r>
            </w:ins>
          </w:p>
        </w:tc>
        <w:tc>
          <w:tcPr>
            <w:tcW w:w="2125" w:type="dxa"/>
            <w:tcBorders>
              <w:top w:val="single" w:sz="4" w:space="0" w:color="000000"/>
              <w:left w:val="single" w:sz="4" w:space="0" w:color="000000"/>
              <w:bottom w:val="single" w:sz="4" w:space="0" w:color="000000"/>
              <w:right w:val="nil"/>
            </w:tcBorders>
          </w:tcPr>
          <w:p w14:paraId="0144839C" w14:textId="77777777" w:rsidR="00932BD9" w:rsidRPr="00AB63E3" w:rsidRDefault="00932BD9" w:rsidP="00DC3D11">
            <w:pPr>
              <w:pStyle w:val="TAL"/>
              <w:rPr>
                <w:ins w:id="104" w:author="Ericsson User" w:date="2025-11-05T09:42:00Z" w16du:dateUtc="2025-11-05T08:42:00Z"/>
              </w:rPr>
            </w:pPr>
          </w:p>
        </w:tc>
        <w:tc>
          <w:tcPr>
            <w:tcW w:w="1417" w:type="dxa"/>
            <w:tcBorders>
              <w:top w:val="single" w:sz="4" w:space="0" w:color="000000"/>
              <w:left w:val="single" w:sz="4" w:space="0" w:color="000000"/>
              <w:bottom w:val="single" w:sz="4" w:space="0" w:color="000000"/>
              <w:right w:val="nil"/>
            </w:tcBorders>
          </w:tcPr>
          <w:p w14:paraId="3C79B63D" w14:textId="77777777" w:rsidR="00932BD9" w:rsidRPr="00AB63E3" w:rsidRDefault="00932BD9" w:rsidP="00DC3D11">
            <w:pPr>
              <w:pStyle w:val="TAL"/>
              <w:rPr>
                <w:ins w:id="105"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4510F57" w14:textId="77777777" w:rsidR="00932BD9" w:rsidRPr="00AB63E3" w:rsidRDefault="00932BD9" w:rsidP="00DC3D11">
            <w:pPr>
              <w:pStyle w:val="TAL"/>
              <w:rPr>
                <w:ins w:id="106" w:author="Ericsson User" w:date="2025-11-05T09:42:00Z" w16du:dateUtc="2025-11-05T08:42:00Z"/>
                <w:rFonts w:cs="Arial"/>
              </w:rPr>
            </w:pPr>
          </w:p>
        </w:tc>
      </w:tr>
      <w:tr w:rsidR="00932BD9" w:rsidRPr="00AB63E3" w14:paraId="5E49347F" w14:textId="77777777" w:rsidTr="00DC3D11">
        <w:trPr>
          <w:ins w:id="107" w:author="Ericsson User" w:date="2025-11-05T09:42:00Z"/>
        </w:trPr>
        <w:tc>
          <w:tcPr>
            <w:tcW w:w="2834" w:type="dxa"/>
            <w:tcBorders>
              <w:top w:val="single" w:sz="4" w:space="0" w:color="000000"/>
              <w:left w:val="single" w:sz="4" w:space="0" w:color="000000"/>
              <w:bottom w:val="single" w:sz="4" w:space="0" w:color="000000"/>
              <w:right w:val="nil"/>
            </w:tcBorders>
            <w:hideMark/>
          </w:tcPr>
          <w:p w14:paraId="546B6D90" w14:textId="77777777" w:rsidR="00932BD9" w:rsidRPr="00AB63E3" w:rsidRDefault="00932BD9" w:rsidP="00DC3D11">
            <w:pPr>
              <w:pStyle w:val="TAL"/>
              <w:rPr>
                <w:ins w:id="108" w:author="Ericsson User" w:date="2025-11-05T09:42:00Z" w16du:dateUtc="2025-11-05T08:42:00Z"/>
              </w:rPr>
            </w:pPr>
            <w:ins w:id="109" w:author="Ericsson User" w:date="2025-11-05T09:42:00Z" w16du:dateUtc="2025-11-05T08:42:00Z">
              <w:r w:rsidRPr="00AB63E3">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38571E9B" w14:textId="77777777" w:rsidR="00932BD9" w:rsidRPr="00AB63E3" w:rsidRDefault="00932BD9" w:rsidP="00DC3D11">
            <w:pPr>
              <w:pStyle w:val="TAL"/>
              <w:rPr>
                <w:ins w:id="110" w:author="Ericsson User" w:date="2025-11-05T09:42:00Z" w16du:dateUtc="2025-11-05T08:42:00Z"/>
                <w:rFonts w:cs="Arial"/>
                <w:szCs w:val="18"/>
              </w:rPr>
            </w:pPr>
            <w:ins w:id="111" w:author="Ericsson User" w:date="2025-11-05T09:42:00Z" w16du:dateUtc="2025-11-05T08:42:00Z">
              <w:r w:rsidRPr="00AB63E3">
                <w:t>Encrypted (NOTE 3)</w:t>
              </w:r>
            </w:ins>
          </w:p>
        </w:tc>
        <w:tc>
          <w:tcPr>
            <w:tcW w:w="2125" w:type="dxa"/>
            <w:tcBorders>
              <w:top w:val="single" w:sz="4" w:space="0" w:color="000000"/>
              <w:left w:val="single" w:sz="4" w:space="0" w:color="000000"/>
              <w:bottom w:val="single" w:sz="4" w:space="0" w:color="000000"/>
              <w:right w:val="nil"/>
            </w:tcBorders>
          </w:tcPr>
          <w:p w14:paraId="013DEC5D" w14:textId="77777777" w:rsidR="00932BD9" w:rsidRPr="00AB63E3" w:rsidRDefault="00932BD9" w:rsidP="00DC3D11">
            <w:pPr>
              <w:pStyle w:val="TAL"/>
              <w:rPr>
                <w:ins w:id="112"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3FA16D46" w14:textId="77777777" w:rsidR="00932BD9" w:rsidRPr="00AB63E3" w:rsidRDefault="00932BD9" w:rsidP="00DC3D11">
            <w:pPr>
              <w:pStyle w:val="TAL"/>
              <w:rPr>
                <w:ins w:id="113"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EE9E6D5" w14:textId="77777777" w:rsidR="00932BD9" w:rsidRPr="00AB63E3" w:rsidRDefault="00932BD9" w:rsidP="00DC3D11">
            <w:pPr>
              <w:pStyle w:val="TAL"/>
              <w:rPr>
                <w:ins w:id="114" w:author="Ericsson User" w:date="2025-11-05T09:42:00Z" w16du:dateUtc="2025-11-05T08:42:00Z"/>
                <w:rFonts w:cs="Arial"/>
              </w:rPr>
            </w:pPr>
            <w:ins w:id="115" w:author="Ericsson User" w:date="2025-11-05T09:42:00Z" w16du:dateUtc="2025-11-05T08:42:00Z">
              <w:r w:rsidRPr="00AB63E3">
                <w:t>GROUP_REGROUP</w:t>
              </w:r>
            </w:ins>
          </w:p>
        </w:tc>
      </w:tr>
      <w:tr w:rsidR="00932BD9" w:rsidRPr="00AB63E3" w14:paraId="3175E963" w14:textId="77777777" w:rsidTr="00DC3D11">
        <w:trPr>
          <w:ins w:id="116" w:author="Ericsson User" w:date="2025-11-05T09:42:00Z"/>
        </w:trPr>
        <w:tc>
          <w:tcPr>
            <w:tcW w:w="2834" w:type="dxa"/>
            <w:tcBorders>
              <w:top w:val="single" w:sz="4" w:space="0" w:color="000000"/>
              <w:left w:val="single" w:sz="4" w:space="0" w:color="000000"/>
              <w:bottom w:val="single" w:sz="4" w:space="0" w:color="000000"/>
              <w:right w:val="nil"/>
            </w:tcBorders>
            <w:hideMark/>
          </w:tcPr>
          <w:p w14:paraId="396FD20A" w14:textId="77777777" w:rsidR="00932BD9" w:rsidRPr="00AB63E3" w:rsidRDefault="00932BD9" w:rsidP="00DC3D11">
            <w:pPr>
              <w:pStyle w:val="TAL"/>
              <w:rPr>
                <w:ins w:id="117" w:author="Ericsson User" w:date="2025-11-05T09:42:00Z" w16du:dateUtc="2025-11-05T08:42:00Z"/>
              </w:rPr>
            </w:pPr>
            <w:ins w:id="118" w:author="Ericsson User" w:date="2025-11-05T09:42:00Z" w16du:dateUtc="2025-11-05T08:42:00Z">
              <w:r w:rsidRPr="00AB63E3">
                <w:t xml:space="preserve">      group [1]</w:t>
              </w:r>
            </w:ins>
          </w:p>
        </w:tc>
        <w:tc>
          <w:tcPr>
            <w:tcW w:w="2125" w:type="dxa"/>
            <w:tcBorders>
              <w:top w:val="single" w:sz="4" w:space="0" w:color="000000"/>
              <w:left w:val="single" w:sz="4" w:space="0" w:color="000000"/>
              <w:bottom w:val="single" w:sz="4" w:space="0" w:color="000000"/>
              <w:right w:val="nil"/>
            </w:tcBorders>
            <w:hideMark/>
          </w:tcPr>
          <w:p w14:paraId="11D9A4AD" w14:textId="229853B3" w:rsidR="00932BD9" w:rsidRPr="00AB63E3" w:rsidRDefault="00932BD9" w:rsidP="00DC3D11">
            <w:pPr>
              <w:pStyle w:val="TAL"/>
              <w:rPr>
                <w:ins w:id="119" w:author="Ericsson User" w:date="2025-11-05T09:42:00Z" w16du:dateUtc="2025-11-05T08:42:00Z"/>
                <w:rFonts w:cs="Arial"/>
                <w:szCs w:val="18"/>
              </w:rPr>
            </w:pPr>
            <w:ins w:id="120" w:author="Ericsson User" w:date="2025-11-05T09:42:00Z" w16du:dateUtc="2025-11-05T08:42:00Z">
              <w:r w:rsidRPr="00AB63E3">
                <w:t>px_</w:t>
              </w:r>
            </w:ins>
            <w:ins w:id="121" w:author="Ericsson User" w:date="2025-11-05T10:13:00Z" w16du:dateUtc="2025-11-05T09:13:00Z">
              <w:r w:rsidR="008B563E">
                <w:t>MCData</w:t>
              </w:r>
            </w:ins>
            <w:ins w:id="122" w:author="Ericsson User" w:date="2025-11-05T09:42:00Z" w16du:dateUtc="2025-11-05T08:42:00Z">
              <w:r w:rsidRPr="00AB63E3">
                <w:t>_Group_A_ID</w:t>
              </w:r>
            </w:ins>
          </w:p>
        </w:tc>
        <w:tc>
          <w:tcPr>
            <w:tcW w:w="2125" w:type="dxa"/>
            <w:tcBorders>
              <w:top w:val="single" w:sz="4" w:space="0" w:color="000000"/>
              <w:left w:val="single" w:sz="4" w:space="0" w:color="000000"/>
              <w:bottom w:val="single" w:sz="4" w:space="0" w:color="000000"/>
              <w:right w:val="nil"/>
            </w:tcBorders>
            <w:hideMark/>
          </w:tcPr>
          <w:p w14:paraId="658F288F" w14:textId="77777777" w:rsidR="00932BD9" w:rsidRPr="00AB63E3" w:rsidRDefault="00932BD9" w:rsidP="00DC3D11">
            <w:pPr>
              <w:pStyle w:val="TAL"/>
              <w:rPr>
                <w:ins w:id="123" w:author="Ericsson User" w:date="2025-11-05T09:42:00Z" w16du:dateUtc="2025-11-05T08:42:00Z"/>
                <w:rFonts w:cs="Arial"/>
              </w:rPr>
            </w:pPr>
            <w:ins w:id="124" w:author="Ericsson User" w:date="2025-11-05T09:42:00Z" w16du:dateUtc="2025-11-05T08:42:00Z">
              <w:r w:rsidRPr="00AB63E3">
                <w:t>The URI of a group to regroup</w:t>
              </w:r>
            </w:ins>
          </w:p>
        </w:tc>
        <w:tc>
          <w:tcPr>
            <w:tcW w:w="1417" w:type="dxa"/>
            <w:tcBorders>
              <w:top w:val="single" w:sz="4" w:space="0" w:color="000000"/>
              <w:left w:val="single" w:sz="4" w:space="0" w:color="000000"/>
              <w:bottom w:val="single" w:sz="4" w:space="0" w:color="000000"/>
              <w:right w:val="nil"/>
            </w:tcBorders>
          </w:tcPr>
          <w:p w14:paraId="4013DA21" w14:textId="77777777" w:rsidR="00932BD9" w:rsidRPr="00AB63E3" w:rsidRDefault="00932BD9" w:rsidP="00DC3D11">
            <w:pPr>
              <w:pStyle w:val="TAL"/>
              <w:rPr>
                <w:ins w:id="125"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4A3F835" w14:textId="77777777" w:rsidR="00932BD9" w:rsidRPr="00AB63E3" w:rsidRDefault="00932BD9" w:rsidP="00DC3D11">
            <w:pPr>
              <w:pStyle w:val="TAL"/>
              <w:rPr>
                <w:ins w:id="126" w:author="Ericsson User" w:date="2025-11-05T09:42:00Z" w16du:dateUtc="2025-11-05T08:42:00Z"/>
                <w:rFonts w:cs="Arial"/>
              </w:rPr>
            </w:pPr>
          </w:p>
        </w:tc>
      </w:tr>
      <w:tr w:rsidR="00932BD9" w:rsidRPr="00AB63E3" w14:paraId="4720C290" w14:textId="77777777" w:rsidTr="00DC3D11">
        <w:trPr>
          <w:ins w:id="127" w:author="Ericsson User" w:date="2025-11-05T09:42:00Z"/>
        </w:trPr>
        <w:tc>
          <w:tcPr>
            <w:tcW w:w="2834" w:type="dxa"/>
            <w:tcBorders>
              <w:top w:val="single" w:sz="4" w:space="0" w:color="000000"/>
              <w:left w:val="single" w:sz="4" w:space="0" w:color="000000"/>
              <w:bottom w:val="single" w:sz="4" w:space="0" w:color="000000"/>
              <w:right w:val="nil"/>
            </w:tcBorders>
            <w:hideMark/>
          </w:tcPr>
          <w:p w14:paraId="13875688" w14:textId="77777777" w:rsidR="00932BD9" w:rsidRPr="00AB63E3" w:rsidRDefault="00932BD9" w:rsidP="00DC3D11">
            <w:pPr>
              <w:pStyle w:val="TAL"/>
              <w:rPr>
                <w:ins w:id="128" w:author="Ericsson User" w:date="2025-11-05T09:42:00Z" w16du:dateUtc="2025-11-05T08:42:00Z"/>
              </w:rPr>
            </w:pPr>
            <w:ins w:id="129" w:author="Ericsson User" w:date="2025-11-05T09:42:00Z" w16du:dateUtc="2025-11-05T08:42:00Z">
              <w:r w:rsidRPr="00AB63E3">
                <w:t xml:space="preserve">      group [2]</w:t>
              </w:r>
            </w:ins>
          </w:p>
        </w:tc>
        <w:tc>
          <w:tcPr>
            <w:tcW w:w="2125" w:type="dxa"/>
            <w:tcBorders>
              <w:top w:val="single" w:sz="4" w:space="0" w:color="000000"/>
              <w:left w:val="single" w:sz="4" w:space="0" w:color="000000"/>
              <w:bottom w:val="single" w:sz="4" w:space="0" w:color="000000"/>
              <w:right w:val="nil"/>
            </w:tcBorders>
            <w:hideMark/>
          </w:tcPr>
          <w:p w14:paraId="4A0F5188" w14:textId="6BC1F457" w:rsidR="00932BD9" w:rsidRPr="00AB63E3" w:rsidRDefault="00932BD9" w:rsidP="00DC3D11">
            <w:pPr>
              <w:pStyle w:val="TAL"/>
              <w:rPr>
                <w:ins w:id="130" w:author="Ericsson User" w:date="2025-11-05T09:42:00Z" w16du:dateUtc="2025-11-05T08:42:00Z"/>
                <w:rFonts w:cs="Arial"/>
                <w:szCs w:val="18"/>
              </w:rPr>
            </w:pPr>
            <w:ins w:id="131" w:author="Ericsson User" w:date="2025-11-05T09:42:00Z" w16du:dateUtc="2025-11-05T08:42:00Z">
              <w:r w:rsidRPr="00AB63E3">
                <w:t>px_</w:t>
              </w:r>
            </w:ins>
            <w:ins w:id="132" w:author="Ericsson User" w:date="2025-11-05T10:13:00Z" w16du:dateUtc="2025-11-05T09:13:00Z">
              <w:r w:rsidR="008B563E">
                <w:t>MCData</w:t>
              </w:r>
            </w:ins>
            <w:ins w:id="133" w:author="Ericsson User" w:date="2025-11-05T09:42:00Z" w16du:dateUtc="2025-11-05T08:42:00Z">
              <w:r w:rsidRPr="00AB63E3">
                <w:t>_Group_B_ID</w:t>
              </w:r>
            </w:ins>
          </w:p>
        </w:tc>
        <w:tc>
          <w:tcPr>
            <w:tcW w:w="2125" w:type="dxa"/>
            <w:tcBorders>
              <w:top w:val="single" w:sz="4" w:space="0" w:color="000000"/>
              <w:left w:val="single" w:sz="4" w:space="0" w:color="000000"/>
              <w:bottom w:val="single" w:sz="4" w:space="0" w:color="000000"/>
              <w:right w:val="nil"/>
            </w:tcBorders>
            <w:hideMark/>
          </w:tcPr>
          <w:p w14:paraId="48B7BC1A" w14:textId="77777777" w:rsidR="00932BD9" w:rsidRPr="00AB63E3" w:rsidRDefault="00932BD9" w:rsidP="00DC3D11">
            <w:pPr>
              <w:pStyle w:val="TAL"/>
              <w:rPr>
                <w:ins w:id="134" w:author="Ericsson User" w:date="2025-11-05T09:42:00Z" w16du:dateUtc="2025-11-05T08:42:00Z"/>
                <w:rFonts w:cs="Arial"/>
              </w:rPr>
            </w:pPr>
            <w:ins w:id="135" w:author="Ericsson User" w:date="2025-11-05T09:42:00Z" w16du:dateUtc="2025-11-05T08:42:00Z">
              <w:r w:rsidRPr="00AB63E3">
                <w:t>The URI of a group to regroup</w:t>
              </w:r>
            </w:ins>
          </w:p>
        </w:tc>
        <w:tc>
          <w:tcPr>
            <w:tcW w:w="1417" w:type="dxa"/>
            <w:tcBorders>
              <w:top w:val="single" w:sz="4" w:space="0" w:color="000000"/>
              <w:left w:val="single" w:sz="4" w:space="0" w:color="000000"/>
              <w:bottom w:val="single" w:sz="4" w:space="0" w:color="000000"/>
              <w:right w:val="nil"/>
            </w:tcBorders>
          </w:tcPr>
          <w:p w14:paraId="4BB80849" w14:textId="77777777" w:rsidR="00932BD9" w:rsidRPr="00AB63E3" w:rsidRDefault="00932BD9" w:rsidP="00DC3D11">
            <w:pPr>
              <w:pStyle w:val="TAL"/>
              <w:rPr>
                <w:ins w:id="136"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E22C65D" w14:textId="77777777" w:rsidR="00932BD9" w:rsidRPr="00AB63E3" w:rsidRDefault="00932BD9" w:rsidP="00DC3D11">
            <w:pPr>
              <w:pStyle w:val="TAL"/>
              <w:rPr>
                <w:ins w:id="137" w:author="Ericsson User" w:date="2025-11-05T09:42:00Z" w16du:dateUtc="2025-11-05T08:42:00Z"/>
                <w:rFonts w:cs="Arial"/>
              </w:rPr>
            </w:pPr>
          </w:p>
        </w:tc>
      </w:tr>
      <w:tr w:rsidR="00932BD9" w:rsidRPr="00AB63E3" w14:paraId="13989026" w14:textId="77777777" w:rsidTr="00DC3D11">
        <w:trPr>
          <w:ins w:id="138" w:author="Ericsson User" w:date="2025-11-05T09:42:00Z"/>
        </w:trPr>
        <w:tc>
          <w:tcPr>
            <w:tcW w:w="2834" w:type="dxa"/>
            <w:tcBorders>
              <w:top w:val="single" w:sz="4" w:space="0" w:color="000000"/>
              <w:left w:val="single" w:sz="4" w:space="0" w:color="000000"/>
              <w:bottom w:val="single" w:sz="4" w:space="0" w:color="000000"/>
              <w:right w:val="nil"/>
            </w:tcBorders>
            <w:hideMark/>
          </w:tcPr>
          <w:p w14:paraId="4ED4F3FD" w14:textId="77777777" w:rsidR="00932BD9" w:rsidRPr="00AB63E3" w:rsidRDefault="00932BD9" w:rsidP="00DC3D11">
            <w:pPr>
              <w:pStyle w:val="TAL"/>
              <w:rPr>
                <w:ins w:id="139" w:author="Ericsson User" w:date="2025-11-05T09:42:00Z" w16du:dateUtc="2025-11-05T08:42:00Z"/>
              </w:rPr>
            </w:pPr>
            <w:ins w:id="140" w:author="Ericsson User" w:date="2025-11-05T09:42:00Z" w16du:dateUtc="2025-11-05T08:42:00Z">
              <w:r w:rsidRPr="00AB63E3">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5AA11D68" w14:textId="77777777" w:rsidR="00932BD9" w:rsidRPr="00AB63E3" w:rsidRDefault="00932BD9" w:rsidP="00DC3D11">
            <w:pPr>
              <w:pStyle w:val="TAL"/>
              <w:rPr>
                <w:ins w:id="141" w:author="Ericsson User" w:date="2025-11-05T09:42:00Z" w16du:dateUtc="2025-11-05T08:42:00Z"/>
                <w:rFonts w:cs="Arial"/>
                <w:szCs w:val="18"/>
              </w:rPr>
            </w:pPr>
            <w:ins w:id="142" w:author="Ericsson User" w:date="2025-11-05T09:42:00Z" w16du:dateUtc="2025-11-05T08:42:00Z">
              <w:r w:rsidRPr="00AB63E3">
                <w:t>not present</w:t>
              </w:r>
            </w:ins>
          </w:p>
        </w:tc>
        <w:tc>
          <w:tcPr>
            <w:tcW w:w="2125" w:type="dxa"/>
            <w:tcBorders>
              <w:top w:val="single" w:sz="4" w:space="0" w:color="000000"/>
              <w:left w:val="single" w:sz="4" w:space="0" w:color="000000"/>
              <w:bottom w:val="single" w:sz="4" w:space="0" w:color="000000"/>
              <w:right w:val="nil"/>
            </w:tcBorders>
          </w:tcPr>
          <w:p w14:paraId="71F1F938" w14:textId="77777777" w:rsidR="00932BD9" w:rsidRPr="00AB63E3" w:rsidRDefault="00932BD9" w:rsidP="00DC3D11">
            <w:pPr>
              <w:pStyle w:val="TAL"/>
              <w:rPr>
                <w:ins w:id="143"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6AF2BC66" w14:textId="77777777" w:rsidR="00932BD9" w:rsidRPr="00AB63E3" w:rsidRDefault="00932BD9" w:rsidP="00DC3D11">
            <w:pPr>
              <w:pStyle w:val="TAL"/>
              <w:rPr>
                <w:ins w:id="144"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D3273FC" w14:textId="77777777" w:rsidR="00932BD9" w:rsidRPr="00AB63E3" w:rsidRDefault="00932BD9" w:rsidP="00DC3D11">
            <w:pPr>
              <w:pStyle w:val="TAL"/>
              <w:rPr>
                <w:ins w:id="145" w:author="Ericsson User" w:date="2025-11-05T09:42:00Z" w16du:dateUtc="2025-11-05T08:42:00Z"/>
                <w:rFonts w:cs="Arial"/>
              </w:rPr>
            </w:pPr>
          </w:p>
        </w:tc>
      </w:tr>
      <w:tr w:rsidR="00932BD9" w:rsidRPr="00AB63E3" w14:paraId="0270E307" w14:textId="77777777" w:rsidTr="00DC3D11">
        <w:trPr>
          <w:ins w:id="146" w:author="Ericsson User" w:date="2025-11-05T09:42:00Z"/>
        </w:trPr>
        <w:tc>
          <w:tcPr>
            <w:tcW w:w="2834" w:type="dxa"/>
            <w:tcBorders>
              <w:top w:val="single" w:sz="4" w:space="0" w:color="000000"/>
              <w:left w:val="single" w:sz="4" w:space="0" w:color="000000"/>
              <w:bottom w:val="single" w:sz="4" w:space="0" w:color="000000"/>
              <w:right w:val="nil"/>
            </w:tcBorders>
            <w:hideMark/>
          </w:tcPr>
          <w:p w14:paraId="5EDEB02F" w14:textId="77777777" w:rsidR="00932BD9" w:rsidRPr="00AB63E3" w:rsidRDefault="00932BD9" w:rsidP="00DC3D11">
            <w:pPr>
              <w:pStyle w:val="TAL"/>
              <w:rPr>
                <w:ins w:id="147" w:author="Ericsson User" w:date="2025-11-05T09:42:00Z" w16du:dateUtc="2025-11-05T08:42:00Z"/>
              </w:rPr>
            </w:pPr>
            <w:ins w:id="148" w:author="Ericsson User" w:date="2025-11-05T09:42:00Z" w16du:dateUtc="2025-11-05T08:42:00Z">
              <w:r w:rsidRPr="00AB63E3">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2019E5A0" w14:textId="77777777" w:rsidR="00932BD9" w:rsidRPr="00AB63E3" w:rsidRDefault="00932BD9" w:rsidP="00DC3D11">
            <w:pPr>
              <w:pStyle w:val="TAL"/>
              <w:rPr>
                <w:ins w:id="149" w:author="Ericsson User" w:date="2025-11-05T09:42:00Z" w16du:dateUtc="2025-11-05T08:42:00Z"/>
              </w:rPr>
            </w:pPr>
            <w:ins w:id="150" w:author="Ericsson User" w:date="2025-11-05T09:42:00Z" w16du:dateUtc="2025-11-05T08:42:00Z">
              <w:r w:rsidRPr="00AB63E3">
                <w:t>Encrypted (NOTE 4)</w:t>
              </w:r>
            </w:ins>
          </w:p>
        </w:tc>
        <w:tc>
          <w:tcPr>
            <w:tcW w:w="2125" w:type="dxa"/>
            <w:tcBorders>
              <w:top w:val="single" w:sz="4" w:space="0" w:color="000000"/>
              <w:left w:val="single" w:sz="4" w:space="0" w:color="000000"/>
              <w:bottom w:val="single" w:sz="4" w:space="0" w:color="000000"/>
              <w:right w:val="nil"/>
            </w:tcBorders>
          </w:tcPr>
          <w:p w14:paraId="1C8AE9D8" w14:textId="77777777" w:rsidR="00932BD9" w:rsidRPr="00AB63E3" w:rsidRDefault="00932BD9" w:rsidP="00DC3D11">
            <w:pPr>
              <w:pStyle w:val="TAL"/>
              <w:rPr>
                <w:ins w:id="151"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1839B839" w14:textId="77777777" w:rsidR="00932BD9" w:rsidRPr="00AB63E3" w:rsidRDefault="00932BD9" w:rsidP="00DC3D11">
            <w:pPr>
              <w:pStyle w:val="TAL"/>
              <w:rPr>
                <w:ins w:id="152"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795D1162" w14:textId="77777777" w:rsidR="00932BD9" w:rsidRPr="00AB63E3" w:rsidRDefault="00932BD9" w:rsidP="00DC3D11">
            <w:pPr>
              <w:pStyle w:val="TAL"/>
              <w:rPr>
                <w:ins w:id="153" w:author="Ericsson User" w:date="2025-11-05T09:42:00Z" w16du:dateUtc="2025-11-05T08:42:00Z"/>
                <w:rFonts w:cs="Arial"/>
              </w:rPr>
            </w:pPr>
            <w:ins w:id="154" w:author="Ericsson User" w:date="2025-11-05T09:42:00Z" w16du:dateUtc="2025-11-05T08:42:00Z">
              <w:r w:rsidRPr="00AB63E3">
                <w:t>USER_REGROUP</w:t>
              </w:r>
            </w:ins>
          </w:p>
        </w:tc>
      </w:tr>
      <w:tr w:rsidR="00932BD9" w:rsidRPr="00AB63E3" w14:paraId="6850F93E" w14:textId="77777777" w:rsidTr="00DC3D11">
        <w:trPr>
          <w:ins w:id="155" w:author="Ericsson User" w:date="2025-11-05T09:42:00Z"/>
        </w:trPr>
        <w:tc>
          <w:tcPr>
            <w:tcW w:w="2834" w:type="dxa"/>
            <w:tcBorders>
              <w:top w:val="single" w:sz="4" w:space="0" w:color="000000"/>
              <w:left w:val="single" w:sz="4" w:space="0" w:color="000000"/>
              <w:bottom w:val="single" w:sz="4" w:space="0" w:color="000000"/>
              <w:right w:val="nil"/>
            </w:tcBorders>
            <w:hideMark/>
          </w:tcPr>
          <w:p w14:paraId="3FC231ED" w14:textId="77777777" w:rsidR="00932BD9" w:rsidRPr="00AB63E3" w:rsidRDefault="00932BD9" w:rsidP="00DC3D11">
            <w:pPr>
              <w:pStyle w:val="TAL"/>
              <w:rPr>
                <w:ins w:id="156" w:author="Ericsson User" w:date="2025-11-05T09:42:00Z" w16du:dateUtc="2025-11-05T08:42:00Z"/>
              </w:rPr>
            </w:pPr>
            <w:ins w:id="157" w:author="Ericsson User" w:date="2025-11-05T09:42:00Z" w16du:dateUtc="2025-11-05T08:42:00Z">
              <w:r w:rsidRPr="00AB63E3">
                <w:t xml:space="preserve">      user [1]</w:t>
              </w:r>
            </w:ins>
          </w:p>
        </w:tc>
        <w:tc>
          <w:tcPr>
            <w:tcW w:w="2125" w:type="dxa"/>
            <w:tcBorders>
              <w:top w:val="single" w:sz="4" w:space="0" w:color="000000"/>
              <w:left w:val="single" w:sz="4" w:space="0" w:color="000000"/>
              <w:bottom w:val="single" w:sz="4" w:space="0" w:color="000000"/>
              <w:right w:val="nil"/>
            </w:tcBorders>
            <w:hideMark/>
          </w:tcPr>
          <w:p w14:paraId="1802154A" w14:textId="65F7DF7F" w:rsidR="00932BD9" w:rsidRPr="00AB63E3" w:rsidRDefault="00932BD9" w:rsidP="00DC3D11">
            <w:pPr>
              <w:pStyle w:val="TAL"/>
              <w:rPr>
                <w:ins w:id="158" w:author="Ericsson User" w:date="2025-11-05T09:42:00Z" w16du:dateUtc="2025-11-05T08:42:00Z"/>
              </w:rPr>
            </w:pPr>
            <w:ins w:id="159" w:author="Ericsson User" w:date="2025-11-05T09:42:00Z" w16du:dateUtc="2025-11-05T08:42:00Z">
              <w:r w:rsidRPr="00AB63E3">
                <w:rPr>
                  <w:rFonts w:cs="Arial"/>
                  <w:szCs w:val="18"/>
                </w:rPr>
                <w:t>px_</w:t>
              </w:r>
            </w:ins>
            <w:ins w:id="160" w:author="Ericsson User" w:date="2025-11-05T10:13:00Z" w16du:dateUtc="2025-11-05T09:13:00Z">
              <w:r w:rsidR="008B563E">
                <w:rPr>
                  <w:rFonts w:cs="Arial"/>
                  <w:szCs w:val="18"/>
                </w:rPr>
                <w:t>MCData</w:t>
              </w:r>
            </w:ins>
            <w:ins w:id="161" w:author="Ericsson User" w:date="2025-11-05T09:42:00Z" w16du:dateUtc="2025-11-05T08:42:00Z">
              <w:r w:rsidRPr="00AB63E3">
                <w:rPr>
                  <w:rFonts w:cs="Arial"/>
                  <w:szCs w:val="18"/>
                </w:rPr>
                <w:t>_ID_User_A</w:t>
              </w:r>
            </w:ins>
          </w:p>
        </w:tc>
        <w:tc>
          <w:tcPr>
            <w:tcW w:w="2125" w:type="dxa"/>
            <w:tcBorders>
              <w:top w:val="single" w:sz="4" w:space="0" w:color="000000"/>
              <w:left w:val="single" w:sz="4" w:space="0" w:color="000000"/>
              <w:bottom w:val="single" w:sz="4" w:space="0" w:color="000000"/>
              <w:right w:val="nil"/>
            </w:tcBorders>
          </w:tcPr>
          <w:p w14:paraId="22F7673D" w14:textId="77777777" w:rsidR="00932BD9" w:rsidRPr="00AB63E3" w:rsidRDefault="00932BD9" w:rsidP="00DC3D11">
            <w:pPr>
              <w:pStyle w:val="TAL"/>
              <w:rPr>
                <w:ins w:id="162"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08406136" w14:textId="77777777" w:rsidR="00932BD9" w:rsidRPr="00AB63E3" w:rsidRDefault="00932BD9" w:rsidP="00DC3D11">
            <w:pPr>
              <w:pStyle w:val="TAL"/>
              <w:rPr>
                <w:ins w:id="163"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8DE0420" w14:textId="77777777" w:rsidR="00932BD9" w:rsidRPr="00AB63E3" w:rsidRDefault="00932BD9" w:rsidP="00DC3D11">
            <w:pPr>
              <w:pStyle w:val="TAL"/>
              <w:rPr>
                <w:ins w:id="164" w:author="Ericsson User" w:date="2025-11-05T09:42:00Z" w16du:dateUtc="2025-11-05T08:42:00Z"/>
                <w:rFonts w:cs="Arial"/>
              </w:rPr>
            </w:pPr>
          </w:p>
        </w:tc>
      </w:tr>
      <w:tr w:rsidR="00932BD9" w:rsidRPr="00C93666" w14:paraId="12677274" w14:textId="77777777" w:rsidTr="00DC3D11">
        <w:trPr>
          <w:ins w:id="165" w:author="Ericsson User" w:date="2025-11-05T09:42:00Z"/>
        </w:trPr>
        <w:tc>
          <w:tcPr>
            <w:tcW w:w="2834" w:type="dxa"/>
            <w:tcBorders>
              <w:top w:val="single" w:sz="4" w:space="0" w:color="000000"/>
              <w:left w:val="single" w:sz="4" w:space="0" w:color="000000"/>
              <w:bottom w:val="single" w:sz="4" w:space="0" w:color="000000"/>
              <w:right w:val="nil"/>
            </w:tcBorders>
            <w:hideMark/>
          </w:tcPr>
          <w:p w14:paraId="0576B384" w14:textId="77777777" w:rsidR="00932BD9" w:rsidRPr="00AB63E3" w:rsidRDefault="00932BD9" w:rsidP="00DC3D11">
            <w:pPr>
              <w:pStyle w:val="TAL"/>
              <w:rPr>
                <w:ins w:id="166" w:author="Ericsson User" w:date="2025-11-05T09:42:00Z" w16du:dateUtc="2025-11-05T08:42:00Z"/>
              </w:rPr>
            </w:pPr>
            <w:ins w:id="167" w:author="Ericsson User" w:date="2025-11-05T09:42:00Z" w16du:dateUtc="2025-11-05T08:42:00Z">
              <w:r w:rsidRPr="00AB63E3">
                <w:t xml:space="preserve">      user [2]</w:t>
              </w:r>
            </w:ins>
          </w:p>
        </w:tc>
        <w:tc>
          <w:tcPr>
            <w:tcW w:w="2125" w:type="dxa"/>
            <w:tcBorders>
              <w:top w:val="single" w:sz="4" w:space="0" w:color="000000"/>
              <w:left w:val="single" w:sz="4" w:space="0" w:color="000000"/>
              <w:bottom w:val="single" w:sz="4" w:space="0" w:color="000000"/>
              <w:right w:val="nil"/>
            </w:tcBorders>
            <w:hideMark/>
          </w:tcPr>
          <w:p w14:paraId="35D18953" w14:textId="12BAE0C8" w:rsidR="00932BD9" w:rsidRPr="00AB63E3" w:rsidRDefault="00932BD9" w:rsidP="00DC3D11">
            <w:pPr>
              <w:pStyle w:val="TAL"/>
              <w:rPr>
                <w:ins w:id="168" w:author="Ericsson User" w:date="2025-11-05T09:42:00Z" w16du:dateUtc="2025-11-05T08:42:00Z"/>
                <w:lang w:val="sv-SE"/>
              </w:rPr>
            </w:pPr>
            <w:ins w:id="169" w:author="Ericsson User" w:date="2025-11-05T09:42:00Z" w16du:dateUtc="2025-11-05T08:42:00Z">
              <w:r w:rsidRPr="00AB63E3">
                <w:rPr>
                  <w:rFonts w:cs="Arial"/>
                  <w:szCs w:val="18"/>
                  <w:lang w:val="sv-SE"/>
                </w:rPr>
                <w:t>px_</w:t>
              </w:r>
            </w:ins>
            <w:ins w:id="170" w:author="Ericsson User" w:date="2025-11-05T10:13:00Z" w16du:dateUtc="2025-11-05T09:13:00Z">
              <w:r w:rsidR="008B563E">
                <w:rPr>
                  <w:rFonts w:cs="Arial"/>
                  <w:szCs w:val="18"/>
                  <w:lang w:val="sv-SE"/>
                </w:rPr>
                <w:t>MCData</w:t>
              </w:r>
            </w:ins>
            <w:ins w:id="171" w:author="Ericsson User" w:date="2025-11-05T09:42:00Z" w16du:dateUtc="2025-11-05T08:42:00Z">
              <w:r w:rsidRPr="00AB63E3">
                <w:rPr>
                  <w:rFonts w:cs="Arial"/>
                  <w:szCs w:val="18"/>
                  <w:lang w:val="sv-SE"/>
                </w:rPr>
                <w:t>_ID_User_B</w:t>
              </w:r>
            </w:ins>
          </w:p>
        </w:tc>
        <w:tc>
          <w:tcPr>
            <w:tcW w:w="2125" w:type="dxa"/>
            <w:tcBorders>
              <w:top w:val="single" w:sz="4" w:space="0" w:color="000000"/>
              <w:left w:val="single" w:sz="4" w:space="0" w:color="000000"/>
              <w:bottom w:val="single" w:sz="4" w:space="0" w:color="000000"/>
              <w:right w:val="nil"/>
            </w:tcBorders>
          </w:tcPr>
          <w:p w14:paraId="428DFBBC" w14:textId="77777777" w:rsidR="00932BD9" w:rsidRPr="00AB63E3" w:rsidRDefault="00932BD9" w:rsidP="00DC3D11">
            <w:pPr>
              <w:pStyle w:val="TAL"/>
              <w:rPr>
                <w:ins w:id="172" w:author="Ericsson User" w:date="2025-11-05T09:42:00Z" w16du:dateUtc="2025-11-05T08:42:00Z"/>
                <w:rFonts w:cs="Arial"/>
                <w:lang w:val="sv-SE"/>
              </w:rPr>
            </w:pPr>
          </w:p>
        </w:tc>
        <w:tc>
          <w:tcPr>
            <w:tcW w:w="1417" w:type="dxa"/>
            <w:tcBorders>
              <w:top w:val="single" w:sz="4" w:space="0" w:color="000000"/>
              <w:left w:val="single" w:sz="4" w:space="0" w:color="000000"/>
              <w:bottom w:val="single" w:sz="4" w:space="0" w:color="000000"/>
              <w:right w:val="nil"/>
            </w:tcBorders>
          </w:tcPr>
          <w:p w14:paraId="5BFF392E" w14:textId="77777777" w:rsidR="00932BD9" w:rsidRPr="00AB63E3" w:rsidRDefault="00932BD9" w:rsidP="00DC3D11">
            <w:pPr>
              <w:pStyle w:val="TAL"/>
              <w:rPr>
                <w:ins w:id="173" w:author="Ericsson User" w:date="2025-11-05T09:42:00Z" w16du:dateUtc="2025-11-05T08:42:00Z"/>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69418A67" w14:textId="77777777" w:rsidR="00932BD9" w:rsidRPr="00AB63E3" w:rsidRDefault="00932BD9" w:rsidP="00DC3D11">
            <w:pPr>
              <w:pStyle w:val="TAL"/>
              <w:rPr>
                <w:ins w:id="174" w:author="Ericsson User" w:date="2025-11-05T09:42:00Z" w16du:dateUtc="2025-11-05T08:42:00Z"/>
                <w:rFonts w:cs="Arial"/>
                <w:lang w:val="sv-SE"/>
              </w:rPr>
            </w:pPr>
          </w:p>
        </w:tc>
      </w:tr>
      <w:tr w:rsidR="00932BD9" w:rsidRPr="00C93666" w14:paraId="782430AA" w14:textId="77777777" w:rsidTr="00DC3D11">
        <w:trPr>
          <w:ins w:id="175" w:author="Ericsson User" w:date="2025-11-05T09:42:00Z"/>
        </w:trPr>
        <w:tc>
          <w:tcPr>
            <w:tcW w:w="2834" w:type="dxa"/>
            <w:tcBorders>
              <w:top w:val="single" w:sz="4" w:space="0" w:color="000000"/>
              <w:left w:val="single" w:sz="4" w:space="0" w:color="000000"/>
              <w:bottom w:val="single" w:sz="4" w:space="0" w:color="000000"/>
              <w:right w:val="nil"/>
            </w:tcBorders>
            <w:hideMark/>
          </w:tcPr>
          <w:p w14:paraId="259E883C" w14:textId="77777777" w:rsidR="00932BD9" w:rsidRPr="00AB63E3" w:rsidRDefault="00932BD9" w:rsidP="00DC3D11">
            <w:pPr>
              <w:pStyle w:val="TAL"/>
              <w:rPr>
                <w:ins w:id="176" w:author="Ericsson User" w:date="2025-11-05T09:42:00Z" w16du:dateUtc="2025-11-05T08:42:00Z"/>
              </w:rPr>
            </w:pPr>
            <w:ins w:id="177" w:author="Ericsson User" w:date="2025-11-05T09:42:00Z" w16du:dateUtc="2025-11-05T08:42:00Z">
              <w:r w:rsidRPr="00AB63E3">
                <w:rPr>
                  <w:lang w:val="sv-SE"/>
                </w:rPr>
                <w:t xml:space="preserve">      </w:t>
              </w:r>
              <w:r w:rsidRPr="00AB63E3">
                <w:t>user [3]</w:t>
              </w:r>
            </w:ins>
          </w:p>
        </w:tc>
        <w:tc>
          <w:tcPr>
            <w:tcW w:w="2125" w:type="dxa"/>
            <w:tcBorders>
              <w:top w:val="single" w:sz="4" w:space="0" w:color="000000"/>
              <w:left w:val="single" w:sz="4" w:space="0" w:color="000000"/>
              <w:bottom w:val="single" w:sz="4" w:space="0" w:color="000000"/>
              <w:right w:val="nil"/>
            </w:tcBorders>
            <w:hideMark/>
          </w:tcPr>
          <w:p w14:paraId="4DDD3333" w14:textId="2481E58C" w:rsidR="00932BD9" w:rsidRPr="008B563E" w:rsidRDefault="00932BD9" w:rsidP="00DC3D11">
            <w:pPr>
              <w:pStyle w:val="TAL"/>
              <w:rPr>
                <w:ins w:id="178" w:author="Ericsson User" w:date="2025-11-05T09:42:00Z" w16du:dateUtc="2025-11-05T08:42:00Z"/>
                <w:lang w:val="sv-SE"/>
              </w:rPr>
            </w:pPr>
            <w:ins w:id="179" w:author="Ericsson User" w:date="2025-11-05T09:42:00Z" w16du:dateUtc="2025-11-05T08:42:00Z">
              <w:r w:rsidRPr="008B563E">
                <w:rPr>
                  <w:rFonts w:cs="Arial"/>
                  <w:szCs w:val="18"/>
                  <w:lang w:val="sv-SE"/>
                </w:rPr>
                <w:t>px_</w:t>
              </w:r>
            </w:ins>
            <w:ins w:id="180" w:author="Ericsson User" w:date="2025-11-05T10:13:00Z" w16du:dateUtc="2025-11-05T09:13:00Z">
              <w:r w:rsidR="008B563E" w:rsidRPr="008B563E">
                <w:rPr>
                  <w:rFonts w:cs="Arial"/>
                  <w:szCs w:val="18"/>
                  <w:lang w:val="sv-SE"/>
                </w:rPr>
                <w:t>MCData</w:t>
              </w:r>
            </w:ins>
            <w:ins w:id="181" w:author="Ericsson User" w:date="2025-11-05T09:42:00Z" w16du:dateUtc="2025-11-05T08:42:00Z">
              <w:r w:rsidRPr="008B563E">
                <w:rPr>
                  <w:rFonts w:cs="Arial"/>
                  <w:szCs w:val="18"/>
                  <w:lang w:val="sv-SE"/>
                </w:rPr>
                <w:t>_ID_User_D</w:t>
              </w:r>
            </w:ins>
          </w:p>
        </w:tc>
        <w:tc>
          <w:tcPr>
            <w:tcW w:w="2125" w:type="dxa"/>
            <w:tcBorders>
              <w:top w:val="single" w:sz="4" w:space="0" w:color="000000"/>
              <w:left w:val="single" w:sz="4" w:space="0" w:color="000000"/>
              <w:bottom w:val="single" w:sz="4" w:space="0" w:color="000000"/>
              <w:right w:val="nil"/>
            </w:tcBorders>
          </w:tcPr>
          <w:p w14:paraId="3A01F75B" w14:textId="77777777" w:rsidR="00932BD9" w:rsidRPr="008B563E" w:rsidRDefault="00932BD9" w:rsidP="00DC3D11">
            <w:pPr>
              <w:pStyle w:val="TAL"/>
              <w:rPr>
                <w:ins w:id="182" w:author="Ericsson User" w:date="2025-11-05T09:42:00Z" w16du:dateUtc="2025-11-05T08:42:00Z"/>
                <w:rFonts w:cs="Arial"/>
                <w:lang w:val="sv-SE"/>
              </w:rPr>
            </w:pPr>
          </w:p>
        </w:tc>
        <w:tc>
          <w:tcPr>
            <w:tcW w:w="1417" w:type="dxa"/>
            <w:tcBorders>
              <w:top w:val="single" w:sz="4" w:space="0" w:color="000000"/>
              <w:left w:val="single" w:sz="4" w:space="0" w:color="000000"/>
              <w:bottom w:val="single" w:sz="4" w:space="0" w:color="000000"/>
              <w:right w:val="nil"/>
            </w:tcBorders>
          </w:tcPr>
          <w:p w14:paraId="787B3100" w14:textId="77777777" w:rsidR="00932BD9" w:rsidRPr="008B563E" w:rsidRDefault="00932BD9" w:rsidP="00DC3D11">
            <w:pPr>
              <w:pStyle w:val="TAL"/>
              <w:rPr>
                <w:ins w:id="183" w:author="Ericsson User" w:date="2025-11-05T09:42:00Z" w16du:dateUtc="2025-11-05T08:42:00Z"/>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2913D020" w14:textId="77777777" w:rsidR="00932BD9" w:rsidRPr="008B563E" w:rsidRDefault="00932BD9" w:rsidP="00DC3D11">
            <w:pPr>
              <w:pStyle w:val="TAL"/>
              <w:rPr>
                <w:ins w:id="184" w:author="Ericsson User" w:date="2025-11-05T09:42:00Z" w16du:dateUtc="2025-11-05T08:42:00Z"/>
                <w:rFonts w:cs="Arial"/>
                <w:lang w:val="sv-SE"/>
              </w:rPr>
            </w:pPr>
          </w:p>
        </w:tc>
      </w:tr>
      <w:tr w:rsidR="00932BD9" w:rsidRPr="00AB63E3" w14:paraId="35B195B8" w14:textId="77777777" w:rsidTr="00DC3D11">
        <w:trPr>
          <w:ins w:id="185" w:author="Ericsson User" w:date="2025-11-05T09:42:00Z"/>
        </w:trPr>
        <w:tc>
          <w:tcPr>
            <w:tcW w:w="2834" w:type="dxa"/>
            <w:tcBorders>
              <w:top w:val="single" w:sz="4" w:space="0" w:color="000000"/>
              <w:left w:val="single" w:sz="4" w:space="0" w:color="000000"/>
              <w:bottom w:val="single" w:sz="4" w:space="0" w:color="000000"/>
              <w:right w:val="nil"/>
            </w:tcBorders>
            <w:hideMark/>
          </w:tcPr>
          <w:p w14:paraId="1F6BF02E" w14:textId="77777777" w:rsidR="00932BD9" w:rsidRPr="00AB63E3" w:rsidRDefault="00932BD9" w:rsidP="00DC3D11">
            <w:pPr>
              <w:pStyle w:val="TAL"/>
              <w:rPr>
                <w:ins w:id="186" w:author="Ericsson User" w:date="2025-11-05T09:42:00Z" w16du:dateUtc="2025-11-05T08:42:00Z"/>
              </w:rPr>
            </w:pPr>
            <w:ins w:id="187" w:author="Ericsson User" w:date="2025-11-05T09:42:00Z" w16du:dateUtc="2025-11-05T08:42:00Z">
              <w:r w:rsidRPr="008B563E">
                <w:rPr>
                  <w:lang w:val="sv-SE"/>
                </w:rPr>
                <w:t xml:space="preserve">    </w:t>
              </w:r>
              <w:r w:rsidRPr="00AB63E3">
                <w:t>regroup-action</w:t>
              </w:r>
            </w:ins>
          </w:p>
        </w:tc>
        <w:tc>
          <w:tcPr>
            <w:tcW w:w="2125" w:type="dxa"/>
            <w:tcBorders>
              <w:top w:val="single" w:sz="4" w:space="0" w:color="000000"/>
              <w:left w:val="single" w:sz="4" w:space="0" w:color="000000"/>
              <w:bottom w:val="single" w:sz="4" w:space="0" w:color="000000"/>
              <w:right w:val="nil"/>
            </w:tcBorders>
            <w:hideMark/>
          </w:tcPr>
          <w:p w14:paraId="0AE9E975" w14:textId="77777777" w:rsidR="00932BD9" w:rsidRPr="00AB63E3" w:rsidRDefault="00932BD9" w:rsidP="00DC3D11">
            <w:pPr>
              <w:pStyle w:val="TAL"/>
              <w:rPr>
                <w:ins w:id="188" w:author="Ericsson User" w:date="2025-11-05T09:42:00Z" w16du:dateUtc="2025-11-05T08:42:00Z"/>
                <w:rFonts w:cs="Arial"/>
                <w:szCs w:val="18"/>
              </w:rPr>
            </w:pPr>
            <w:ins w:id="189" w:author="Ericsson User" w:date="2025-11-05T09:42:00Z" w16du:dateUtc="2025-11-05T08:42:00Z">
              <w:r w:rsidRPr="00AB63E3">
                <w:rPr>
                  <w:rFonts w:cs="Arial"/>
                  <w:szCs w:val="18"/>
                </w:rPr>
                <w:t>"create"</w:t>
              </w:r>
            </w:ins>
          </w:p>
        </w:tc>
        <w:tc>
          <w:tcPr>
            <w:tcW w:w="2125" w:type="dxa"/>
            <w:tcBorders>
              <w:top w:val="single" w:sz="4" w:space="0" w:color="000000"/>
              <w:left w:val="single" w:sz="4" w:space="0" w:color="000000"/>
              <w:bottom w:val="single" w:sz="4" w:space="0" w:color="000000"/>
              <w:right w:val="nil"/>
            </w:tcBorders>
          </w:tcPr>
          <w:p w14:paraId="4AADF1B0" w14:textId="77777777" w:rsidR="00932BD9" w:rsidRPr="00AB63E3" w:rsidRDefault="00932BD9" w:rsidP="00DC3D11">
            <w:pPr>
              <w:pStyle w:val="TAL"/>
              <w:rPr>
                <w:ins w:id="190"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0E1DD205" w14:textId="77777777" w:rsidR="00932BD9" w:rsidRPr="00AB63E3" w:rsidRDefault="00932BD9" w:rsidP="00DC3D11">
            <w:pPr>
              <w:pStyle w:val="TAL"/>
              <w:rPr>
                <w:ins w:id="191"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90EBE91" w14:textId="77777777" w:rsidR="00932BD9" w:rsidRPr="00AB63E3" w:rsidRDefault="00932BD9" w:rsidP="00DC3D11">
            <w:pPr>
              <w:pStyle w:val="TAL"/>
              <w:rPr>
                <w:ins w:id="192" w:author="Ericsson User" w:date="2025-11-05T09:42:00Z" w16du:dateUtc="2025-11-05T08:42:00Z"/>
                <w:rFonts w:cs="Arial"/>
              </w:rPr>
            </w:pPr>
          </w:p>
        </w:tc>
      </w:tr>
      <w:tr w:rsidR="00932BD9" w:rsidRPr="00AB63E3" w14:paraId="6C66A574" w14:textId="77777777" w:rsidTr="00DC3D11">
        <w:trPr>
          <w:ins w:id="193" w:author="Ericsson User" w:date="2025-11-05T09:42:00Z"/>
        </w:trPr>
        <w:tc>
          <w:tcPr>
            <w:tcW w:w="2834" w:type="dxa"/>
            <w:tcBorders>
              <w:top w:val="single" w:sz="4" w:space="0" w:color="000000"/>
              <w:left w:val="single" w:sz="4" w:space="0" w:color="000000"/>
              <w:bottom w:val="single" w:sz="4" w:space="0" w:color="000000"/>
              <w:right w:val="nil"/>
            </w:tcBorders>
          </w:tcPr>
          <w:p w14:paraId="78C993E6" w14:textId="77777777" w:rsidR="00932BD9" w:rsidRPr="008B563E" w:rsidRDefault="00932BD9" w:rsidP="00DC3D11">
            <w:pPr>
              <w:pStyle w:val="TAL"/>
              <w:rPr>
                <w:ins w:id="194" w:author="Ericsson User" w:date="2025-11-05T09:42:00Z" w16du:dateUtc="2025-11-05T08:42:00Z"/>
              </w:rPr>
            </w:pPr>
          </w:p>
        </w:tc>
        <w:tc>
          <w:tcPr>
            <w:tcW w:w="2125" w:type="dxa"/>
            <w:tcBorders>
              <w:top w:val="single" w:sz="4" w:space="0" w:color="000000"/>
              <w:left w:val="single" w:sz="4" w:space="0" w:color="000000"/>
              <w:bottom w:val="single" w:sz="4" w:space="0" w:color="000000"/>
              <w:right w:val="nil"/>
            </w:tcBorders>
            <w:hideMark/>
          </w:tcPr>
          <w:p w14:paraId="683BD983" w14:textId="77777777" w:rsidR="00932BD9" w:rsidRPr="00AB63E3" w:rsidRDefault="00932BD9" w:rsidP="00DC3D11">
            <w:pPr>
              <w:pStyle w:val="TAL"/>
              <w:rPr>
                <w:ins w:id="195" w:author="Ericsson User" w:date="2025-11-05T09:42:00Z" w16du:dateUtc="2025-11-05T08:42:00Z"/>
                <w:rFonts w:cs="Arial"/>
                <w:szCs w:val="18"/>
              </w:rPr>
            </w:pPr>
            <w:ins w:id="196" w:author="Ericsson User" w:date="2025-11-05T09:42:00Z" w16du:dateUtc="2025-11-05T08:42:00Z">
              <w:r w:rsidRPr="00AB63E3">
                <w:rPr>
                  <w:rFonts w:cs="Arial"/>
                  <w:szCs w:val="18"/>
                </w:rPr>
                <w:t>“remove”</w:t>
              </w:r>
            </w:ins>
          </w:p>
        </w:tc>
        <w:tc>
          <w:tcPr>
            <w:tcW w:w="2125" w:type="dxa"/>
            <w:tcBorders>
              <w:top w:val="single" w:sz="4" w:space="0" w:color="000000"/>
              <w:left w:val="single" w:sz="4" w:space="0" w:color="000000"/>
              <w:bottom w:val="single" w:sz="4" w:space="0" w:color="000000"/>
              <w:right w:val="nil"/>
            </w:tcBorders>
          </w:tcPr>
          <w:p w14:paraId="5B145346" w14:textId="77777777" w:rsidR="00932BD9" w:rsidRPr="00AB63E3" w:rsidRDefault="00932BD9" w:rsidP="00DC3D11">
            <w:pPr>
              <w:pStyle w:val="TAL"/>
              <w:rPr>
                <w:ins w:id="197" w:author="Ericsson User" w:date="2025-11-05T09:42:00Z" w16du:dateUtc="2025-11-05T08:42:00Z"/>
                <w:rFonts w:cs="Arial"/>
              </w:rPr>
            </w:pPr>
          </w:p>
        </w:tc>
        <w:tc>
          <w:tcPr>
            <w:tcW w:w="1417" w:type="dxa"/>
            <w:tcBorders>
              <w:top w:val="single" w:sz="4" w:space="0" w:color="000000"/>
              <w:left w:val="single" w:sz="4" w:space="0" w:color="000000"/>
              <w:bottom w:val="single" w:sz="4" w:space="0" w:color="000000"/>
              <w:right w:val="nil"/>
            </w:tcBorders>
          </w:tcPr>
          <w:p w14:paraId="35CB98B8" w14:textId="77777777" w:rsidR="00932BD9" w:rsidRPr="00AB63E3" w:rsidRDefault="00932BD9" w:rsidP="00DC3D11">
            <w:pPr>
              <w:pStyle w:val="TAL"/>
              <w:rPr>
                <w:ins w:id="198" w:author="Ericsson User" w:date="2025-11-05T09:42:00Z" w16du:dateUtc="2025-11-05T08:42: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EAEA116" w14:textId="77777777" w:rsidR="00932BD9" w:rsidRPr="00AB63E3" w:rsidRDefault="00932BD9" w:rsidP="00DC3D11">
            <w:pPr>
              <w:pStyle w:val="TAL"/>
              <w:rPr>
                <w:ins w:id="199" w:author="Ericsson User" w:date="2025-11-05T09:42:00Z" w16du:dateUtc="2025-11-05T08:42:00Z"/>
                <w:rFonts w:cs="Arial"/>
              </w:rPr>
            </w:pPr>
            <w:ins w:id="200" w:author="Ericsson User" w:date="2025-11-05T09:42:00Z" w16du:dateUtc="2025-11-05T08:42:00Z">
              <w:r w:rsidRPr="00AB63E3">
                <w:t>REMOVE</w:t>
              </w:r>
            </w:ins>
          </w:p>
        </w:tc>
      </w:tr>
      <w:tr w:rsidR="00932BD9" w:rsidRPr="00AB63E3" w14:paraId="43029620" w14:textId="77777777" w:rsidTr="00DC3D11">
        <w:trPr>
          <w:ins w:id="201" w:author="Ericsson User" w:date="2025-11-05T09:42: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38E63286" w14:textId="77777777" w:rsidR="00932BD9" w:rsidRPr="008B563E" w:rsidRDefault="00932BD9" w:rsidP="00DC3D11">
            <w:pPr>
              <w:pStyle w:val="TAN"/>
              <w:rPr>
                <w:ins w:id="202" w:author="Ericsson User" w:date="2025-11-05T09:42:00Z" w16du:dateUtc="2025-11-05T08:42:00Z"/>
              </w:rPr>
            </w:pPr>
            <w:ins w:id="203" w:author="Ericsson User" w:date="2025-11-05T09:42:00Z" w16du:dateUtc="2025-11-05T08:42:00Z">
              <w:r w:rsidRPr="008B563E">
                <w:t>NOTE 1:</w:t>
              </w:r>
              <w:r w:rsidRPr="008B563E">
                <w:tab/>
                <w:t>Element content encryption either of element &lt;preconfig-group-id&gt; or of its sub-element &lt;preconfigured-group&gt; (if present) as described in Table 5.5.13.2-1</w:t>
              </w:r>
            </w:ins>
          </w:p>
          <w:p w14:paraId="722D215C" w14:textId="43641CC6" w:rsidR="00932BD9" w:rsidRPr="008B563E" w:rsidRDefault="00932BD9" w:rsidP="00DC3D11">
            <w:pPr>
              <w:pStyle w:val="TAN"/>
              <w:rPr>
                <w:ins w:id="204" w:author="Ericsson User" w:date="2025-11-05T09:42:00Z" w16du:dateUtc="2025-11-05T08:42:00Z"/>
              </w:rPr>
            </w:pPr>
            <w:ins w:id="205" w:author="Ericsson User" w:date="2025-11-05T09:42:00Z" w16du:dateUtc="2025-11-05T08:42:00Z">
              <w:r w:rsidRPr="008B563E">
                <w:t>NOTE 2:</w:t>
              </w:r>
              <w:r w:rsidRPr="008B563E">
                <w:tab/>
                <w:t>Element content encryption either of element &lt;</w:t>
              </w:r>
            </w:ins>
            <w:ins w:id="206" w:author="Ericsson User" w:date="2025-11-05T10:12:00Z" w16du:dateUtc="2025-11-05T09:12:00Z">
              <w:r w:rsidR="008B563E" w:rsidRPr="008B563E">
                <w:t>mcdataregroup</w:t>
              </w:r>
            </w:ins>
            <w:ins w:id="207" w:author="Ericsson User" w:date="2025-11-05T09:42:00Z" w16du:dateUtc="2025-11-05T08:42:00Z">
              <w:r w:rsidRPr="008B563E">
                <w:t>-regroup-uri&gt; or of its sub-element &lt;</w:t>
              </w:r>
            </w:ins>
            <w:ins w:id="208" w:author="Ericsson User" w:date="2025-11-05T10:12:00Z" w16du:dateUtc="2025-11-05T09:12:00Z">
              <w:r w:rsidR="008B563E" w:rsidRPr="008B563E">
                <w:t>mcdataregroup</w:t>
              </w:r>
            </w:ins>
            <w:ins w:id="209" w:author="Ericsson User" w:date="2025-11-05T09:42:00Z" w16du:dateUtc="2025-11-05T08:42:00Z">
              <w:r w:rsidRPr="008B563E">
                <w:t>-regroup-uri&gt; as described in Table 5.5.13.2-1</w:t>
              </w:r>
            </w:ins>
          </w:p>
          <w:p w14:paraId="4865A8BA" w14:textId="77777777" w:rsidR="00932BD9" w:rsidRPr="008B563E" w:rsidRDefault="00932BD9" w:rsidP="00DC3D11">
            <w:pPr>
              <w:pStyle w:val="TAN"/>
              <w:rPr>
                <w:ins w:id="210" w:author="Ericsson User" w:date="2025-11-05T09:42:00Z" w16du:dateUtc="2025-11-05T08:42:00Z"/>
              </w:rPr>
            </w:pPr>
            <w:ins w:id="211" w:author="Ericsson User" w:date="2025-11-05T09:42:00Z" w16du:dateUtc="2025-11-05T08:42:00Z">
              <w:r w:rsidRPr="008B563E">
                <w:t>NOTE 3:</w:t>
              </w:r>
              <w:r w:rsidRPr="008B563E">
                <w:tab/>
                <w:t>Element content encryption either of element &lt;groups-for-regroup&gt; or of each of its sub-elements &lt;group&gt; as described in Table 5.5.13.2-1</w:t>
              </w:r>
            </w:ins>
          </w:p>
          <w:p w14:paraId="7F06CD65" w14:textId="77777777" w:rsidR="00932BD9" w:rsidRPr="008B563E" w:rsidRDefault="00932BD9" w:rsidP="00DC3D11">
            <w:pPr>
              <w:pStyle w:val="TAN"/>
              <w:rPr>
                <w:ins w:id="212" w:author="Ericsson User" w:date="2025-11-05T09:42:00Z" w16du:dateUtc="2025-11-05T08:42:00Z"/>
              </w:rPr>
            </w:pPr>
            <w:ins w:id="213" w:author="Ericsson User" w:date="2025-11-05T09:42:00Z" w16du:dateUtc="2025-11-05T08:42:00Z">
              <w:r w:rsidRPr="008B563E">
                <w:t>NOTE 4:</w:t>
              </w:r>
              <w:r w:rsidRPr="008B563E">
                <w:tab/>
                <w:t>Element content encryption either of element &lt;users-for-regroup&gt; or of each of its sub-elements &lt;user&gt; as described in Table 5.5.13.2-1</w:t>
              </w:r>
            </w:ins>
          </w:p>
        </w:tc>
      </w:tr>
    </w:tbl>
    <w:p w14:paraId="55461BF8" w14:textId="77777777" w:rsidR="00932BD9" w:rsidRPr="00EC1B4E" w:rsidRDefault="00932BD9" w:rsidP="00932BD9">
      <w:pPr>
        <w:rPr>
          <w:ins w:id="214" w:author="Ericsson User" w:date="2025-11-05T09:42:00Z" w16du:dateUtc="2025-11-05T08:42:00Z"/>
        </w:rPr>
      </w:pPr>
    </w:p>
    <w:p w14:paraId="0B8BDF12" w14:textId="77777777" w:rsidR="00B87B2A" w:rsidRPr="00EC1B4E" w:rsidRDefault="00B87B2A" w:rsidP="00B87B2A">
      <w:pPr>
        <w:pStyle w:val="Heading5"/>
      </w:pPr>
      <w:bookmarkStart w:id="215" w:name="_Toc178183720"/>
      <w:bookmarkStart w:id="216" w:name="_Toc202562097"/>
      <w:r w:rsidRPr="00EC1B4E">
        <w:t>5.5.3.16.3</w:t>
      </w:r>
      <w:r w:rsidRPr="00EC1B4E">
        <w:tab/>
        <w:t>MCS-Regroup from the SS</w:t>
      </w:r>
      <w:bookmarkEnd w:id="215"/>
      <w:bookmarkEnd w:id="216"/>
    </w:p>
    <w:p w14:paraId="0FF9601A" w14:textId="77777777" w:rsidR="00B87B2A" w:rsidRPr="00EC1B4E" w:rsidRDefault="00B87B2A" w:rsidP="00B87B2A">
      <w:pPr>
        <w:keepNext/>
        <w:keepLines/>
        <w:spacing w:before="120"/>
        <w:ind w:left="1701" w:hanging="1701"/>
        <w:outlineLvl w:val="4"/>
        <w:rPr>
          <w:rFonts w:ascii="Arial" w:hAnsi="Arial"/>
          <w:sz w:val="22"/>
        </w:rPr>
      </w:pPr>
      <w:r w:rsidRPr="00EC1B4E">
        <w:rPr>
          <w:rFonts w:ascii="Arial" w:hAnsi="Arial"/>
          <w:sz w:val="22"/>
        </w:rPr>
        <w:t>-</w:t>
      </w:r>
      <w:r w:rsidRPr="00EC1B4E">
        <w:rPr>
          <w:rFonts w:ascii="Arial" w:hAnsi="Arial"/>
          <w:sz w:val="22"/>
        </w:rPr>
        <w:tab/>
        <w:t>MCPTT</w:t>
      </w:r>
    </w:p>
    <w:p w14:paraId="6CE87F83" w14:textId="77777777" w:rsidR="00B87B2A" w:rsidRPr="00EC1B4E" w:rsidRDefault="00B87B2A" w:rsidP="00B87B2A">
      <w:pPr>
        <w:pStyle w:val="TH"/>
      </w:pPr>
      <w:r w:rsidRPr="00EC1B4E">
        <w:t>Table 5.5.3.16.3-1: MCPTT-Regroup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B87B2A" w:rsidRPr="00EC1B4E" w14:paraId="35EA20B3" w14:textId="77777777" w:rsidTr="00DC3D11">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2E70BC07" w14:textId="77777777" w:rsidR="00B87B2A" w:rsidRPr="00EC1B4E" w:rsidRDefault="00B87B2A" w:rsidP="00DC3D11">
            <w:pPr>
              <w:pStyle w:val="TAL"/>
              <w:spacing w:line="256" w:lineRule="auto"/>
            </w:pPr>
            <w:r w:rsidRPr="00EC1B4E">
              <w:t>Derivation Path: TS 24.379 [9] clause F.7.2</w:t>
            </w:r>
          </w:p>
        </w:tc>
      </w:tr>
      <w:tr w:rsidR="00B87B2A" w:rsidRPr="00EC1B4E" w14:paraId="09B6BFA5" w14:textId="77777777" w:rsidTr="00DC3D11">
        <w:tc>
          <w:tcPr>
            <w:tcW w:w="2834" w:type="dxa"/>
            <w:tcBorders>
              <w:top w:val="single" w:sz="4" w:space="0" w:color="000000"/>
              <w:left w:val="single" w:sz="4" w:space="0" w:color="000000"/>
              <w:bottom w:val="single" w:sz="4" w:space="0" w:color="000000"/>
              <w:right w:val="nil"/>
            </w:tcBorders>
            <w:hideMark/>
          </w:tcPr>
          <w:p w14:paraId="71F549CB" w14:textId="77777777" w:rsidR="00B87B2A" w:rsidRPr="00EC1B4E" w:rsidRDefault="00B87B2A" w:rsidP="00DC3D11">
            <w:pPr>
              <w:pStyle w:val="TAH"/>
              <w:spacing w:line="256" w:lineRule="auto"/>
            </w:pPr>
            <w:r w:rsidRPr="00EC1B4E">
              <w:t>Information Element</w:t>
            </w:r>
          </w:p>
        </w:tc>
        <w:tc>
          <w:tcPr>
            <w:tcW w:w="2125" w:type="dxa"/>
            <w:tcBorders>
              <w:top w:val="single" w:sz="4" w:space="0" w:color="000000"/>
              <w:left w:val="single" w:sz="4" w:space="0" w:color="000000"/>
              <w:bottom w:val="single" w:sz="4" w:space="0" w:color="000000"/>
              <w:right w:val="nil"/>
            </w:tcBorders>
            <w:hideMark/>
          </w:tcPr>
          <w:p w14:paraId="6A1CD79F" w14:textId="77777777" w:rsidR="00B87B2A" w:rsidRPr="00EC1B4E" w:rsidRDefault="00B87B2A" w:rsidP="00DC3D11">
            <w:pPr>
              <w:pStyle w:val="TAH"/>
              <w:spacing w:line="256" w:lineRule="auto"/>
            </w:pPr>
            <w:r w:rsidRPr="00EC1B4E">
              <w:t>Value/remark</w:t>
            </w:r>
          </w:p>
        </w:tc>
        <w:tc>
          <w:tcPr>
            <w:tcW w:w="2125" w:type="dxa"/>
            <w:tcBorders>
              <w:top w:val="single" w:sz="4" w:space="0" w:color="000000"/>
              <w:left w:val="single" w:sz="4" w:space="0" w:color="000000"/>
              <w:bottom w:val="single" w:sz="4" w:space="0" w:color="000000"/>
              <w:right w:val="nil"/>
            </w:tcBorders>
            <w:hideMark/>
          </w:tcPr>
          <w:p w14:paraId="6F88D7BC" w14:textId="77777777" w:rsidR="00B87B2A" w:rsidRPr="00EC1B4E" w:rsidRDefault="00B87B2A" w:rsidP="00DC3D11">
            <w:pPr>
              <w:pStyle w:val="TAH"/>
              <w:spacing w:line="256" w:lineRule="auto"/>
            </w:pPr>
            <w:r w:rsidRPr="00EC1B4E">
              <w:t>Comment</w:t>
            </w:r>
          </w:p>
        </w:tc>
        <w:tc>
          <w:tcPr>
            <w:tcW w:w="1417" w:type="dxa"/>
            <w:tcBorders>
              <w:top w:val="single" w:sz="4" w:space="0" w:color="000000"/>
              <w:left w:val="single" w:sz="4" w:space="0" w:color="000000"/>
              <w:bottom w:val="single" w:sz="4" w:space="0" w:color="000000"/>
              <w:right w:val="nil"/>
            </w:tcBorders>
            <w:hideMark/>
          </w:tcPr>
          <w:p w14:paraId="6FC9337E" w14:textId="77777777" w:rsidR="00B87B2A" w:rsidRPr="00EC1B4E" w:rsidRDefault="00B87B2A" w:rsidP="00DC3D11">
            <w:pPr>
              <w:pStyle w:val="TAH"/>
              <w:spacing w:line="256" w:lineRule="auto"/>
            </w:pPr>
            <w:r w:rsidRPr="00EC1B4E">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14C94DB4" w14:textId="77777777" w:rsidR="00B87B2A" w:rsidRPr="00EC1B4E" w:rsidRDefault="00B87B2A" w:rsidP="00DC3D11">
            <w:pPr>
              <w:pStyle w:val="TAH"/>
              <w:spacing w:line="256" w:lineRule="auto"/>
            </w:pPr>
            <w:r w:rsidRPr="00EC1B4E">
              <w:t>Condition</w:t>
            </w:r>
          </w:p>
        </w:tc>
      </w:tr>
      <w:tr w:rsidR="00B87B2A" w:rsidRPr="00EC1B4E" w14:paraId="7DA5D034" w14:textId="77777777" w:rsidTr="00DC3D11">
        <w:tc>
          <w:tcPr>
            <w:tcW w:w="2834" w:type="dxa"/>
            <w:tcBorders>
              <w:top w:val="single" w:sz="4" w:space="0" w:color="000000"/>
              <w:left w:val="single" w:sz="4" w:space="0" w:color="000000"/>
              <w:bottom w:val="single" w:sz="4" w:space="0" w:color="000000"/>
              <w:right w:val="nil"/>
            </w:tcBorders>
            <w:hideMark/>
          </w:tcPr>
          <w:p w14:paraId="42E2DAD5" w14:textId="77777777" w:rsidR="00B87B2A" w:rsidRPr="00EC1B4E" w:rsidRDefault="00B87B2A" w:rsidP="00DC3D11">
            <w:pPr>
              <w:pStyle w:val="TAL"/>
              <w:spacing w:line="256" w:lineRule="auto"/>
            </w:pPr>
            <w:r w:rsidRPr="00EC1B4E">
              <w:t>mcpttregroup</w:t>
            </w:r>
          </w:p>
        </w:tc>
        <w:tc>
          <w:tcPr>
            <w:tcW w:w="2125" w:type="dxa"/>
            <w:tcBorders>
              <w:top w:val="single" w:sz="4" w:space="0" w:color="000000"/>
              <w:left w:val="single" w:sz="4" w:space="0" w:color="000000"/>
              <w:bottom w:val="single" w:sz="4" w:space="0" w:color="000000"/>
              <w:right w:val="nil"/>
            </w:tcBorders>
          </w:tcPr>
          <w:p w14:paraId="13F1F892" w14:textId="77777777" w:rsidR="00B87B2A" w:rsidRPr="00EC1B4E" w:rsidRDefault="00B87B2A" w:rsidP="00DC3D11">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44D9AEB0"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E0F71DF"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1907358" w14:textId="77777777" w:rsidR="00B87B2A" w:rsidRPr="00EC1B4E" w:rsidRDefault="00B87B2A" w:rsidP="00DC3D11">
            <w:pPr>
              <w:pStyle w:val="TAL"/>
              <w:spacing w:line="256" w:lineRule="auto"/>
              <w:rPr>
                <w:rFonts w:cs="Arial"/>
              </w:rPr>
            </w:pPr>
          </w:p>
        </w:tc>
      </w:tr>
      <w:tr w:rsidR="00B87B2A" w:rsidRPr="00EC1B4E" w14:paraId="4ED349F6" w14:textId="77777777" w:rsidTr="00DC3D11">
        <w:tc>
          <w:tcPr>
            <w:tcW w:w="2834" w:type="dxa"/>
            <w:tcBorders>
              <w:top w:val="single" w:sz="4" w:space="0" w:color="000000"/>
              <w:left w:val="single" w:sz="4" w:space="0" w:color="000000"/>
              <w:bottom w:val="single" w:sz="4" w:space="0" w:color="000000"/>
              <w:right w:val="nil"/>
            </w:tcBorders>
            <w:hideMark/>
          </w:tcPr>
          <w:p w14:paraId="5D3167E7" w14:textId="77777777" w:rsidR="00B87B2A" w:rsidRPr="00EC1B4E" w:rsidRDefault="00B87B2A" w:rsidP="00DC3D11">
            <w:pPr>
              <w:pStyle w:val="TAL"/>
              <w:spacing w:line="256" w:lineRule="auto"/>
            </w:pPr>
            <w:r w:rsidRPr="00EC1B4E">
              <w:t xml:space="preserve">  mcpttregroup-Params</w:t>
            </w:r>
          </w:p>
        </w:tc>
        <w:tc>
          <w:tcPr>
            <w:tcW w:w="2125" w:type="dxa"/>
            <w:tcBorders>
              <w:top w:val="single" w:sz="4" w:space="0" w:color="000000"/>
              <w:left w:val="single" w:sz="4" w:space="0" w:color="000000"/>
              <w:bottom w:val="single" w:sz="4" w:space="0" w:color="000000"/>
              <w:right w:val="nil"/>
            </w:tcBorders>
          </w:tcPr>
          <w:p w14:paraId="4B6C036D" w14:textId="77777777" w:rsidR="00B87B2A" w:rsidRPr="00EC1B4E" w:rsidRDefault="00B87B2A" w:rsidP="00DC3D11">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09CC45C4"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C9D2985"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44ED1CC" w14:textId="77777777" w:rsidR="00B87B2A" w:rsidRPr="00EC1B4E" w:rsidRDefault="00B87B2A" w:rsidP="00DC3D11">
            <w:pPr>
              <w:pStyle w:val="TAL"/>
              <w:spacing w:line="256" w:lineRule="auto"/>
              <w:rPr>
                <w:rFonts w:cs="Arial"/>
              </w:rPr>
            </w:pPr>
          </w:p>
        </w:tc>
      </w:tr>
      <w:tr w:rsidR="00B87B2A" w:rsidRPr="00EC1B4E" w14:paraId="48C50916" w14:textId="77777777" w:rsidTr="00DC3D11">
        <w:tc>
          <w:tcPr>
            <w:tcW w:w="2834" w:type="dxa"/>
            <w:tcBorders>
              <w:top w:val="single" w:sz="4" w:space="0" w:color="000000"/>
              <w:left w:val="single" w:sz="4" w:space="0" w:color="000000"/>
              <w:bottom w:val="single" w:sz="4" w:space="0" w:color="000000"/>
              <w:right w:val="nil"/>
            </w:tcBorders>
            <w:hideMark/>
          </w:tcPr>
          <w:p w14:paraId="1AC94DD1" w14:textId="77777777" w:rsidR="00B87B2A" w:rsidRPr="00EC1B4E" w:rsidRDefault="00B87B2A" w:rsidP="00DC3D11">
            <w:pPr>
              <w:pStyle w:val="TAL"/>
              <w:spacing w:line="256" w:lineRule="auto"/>
            </w:pPr>
            <w:r w:rsidRPr="00EC1B4E">
              <w:t xml:space="preserve">    preconfig-group-id</w:t>
            </w:r>
          </w:p>
        </w:tc>
        <w:tc>
          <w:tcPr>
            <w:tcW w:w="2125" w:type="dxa"/>
            <w:tcBorders>
              <w:top w:val="single" w:sz="4" w:space="0" w:color="000000"/>
              <w:left w:val="single" w:sz="4" w:space="0" w:color="000000"/>
              <w:bottom w:val="single" w:sz="4" w:space="0" w:color="000000"/>
              <w:right w:val="nil"/>
            </w:tcBorders>
          </w:tcPr>
          <w:p w14:paraId="37BB1089" w14:textId="77777777" w:rsidR="00B87B2A" w:rsidRPr="00EC1B4E" w:rsidRDefault="00B87B2A" w:rsidP="00DC3D11">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1E7627CC"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5E17049"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49D7CAF" w14:textId="77777777" w:rsidR="00B87B2A" w:rsidRPr="00EC1B4E" w:rsidRDefault="00B87B2A" w:rsidP="00DC3D11">
            <w:pPr>
              <w:pStyle w:val="TAL"/>
              <w:spacing w:line="256" w:lineRule="auto"/>
              <w:rPr>
                <w:rFonts w:cs="Arial"/>
              </w:rPr>
            </w:pPr>
          </w:p>
        </w:tc>
      </w:tr>
      <w:tr w:rsidR="00B87B2A" w:rsidRPr="00EC1B4E" w14:paraId="74838B91" w14:textId="77777777" w:rsidTr="00DC3D11">
        <w:tc>
          <w:tcPr>
            <w:tcW w:w="2834" w:type="dxa"/>
            <w:tcBorders>
              <w:top w:val="single" w:sz="4" w:space="0" w:color="000000"/>
              <w:left w:val="single" w:sz="4" w:space="0" w:color="000000"/>
              <w:bottom w:val="single" w:sz="4" w:space="0" w:color="000000"/>
              <w:right w:val="nil"/>
            </w:tcBorders>
            <w:hideMark/>
          </w:tcPr>
          <w:p w14:paraId="49FA5DB8" w14:textId="77777777" w:rsidR="00B87B2A" w:rsidRPr="00EC1B4E" w:rsidRDefault="00B87B2A" w:rsidP="00DC3D11">
            <w:pPr>
              <w:pStyle w:val="TAL"/>
              <w:spacing w:line="256" w:lineRule="auto"/>
            </w:pPr>
            <w:r w:rsidRPr="00EC1B4E">
              <w:t xml:space="preserve">    preconfig-group-id</w:t>
            </w:r>
          </w:p>
        </w:tc>
        <w:tc>
          <w:tcPr>
            <w:tcW w:w="2125" w:type="dxa"/>
            <w:tcBorders>
              <w:top w:val="single" w:sz="4" w:space="0" w:color="000000"/>
              <w:left w:val="single" w:sz="4" w:space="0" w:color="000000"/>
              <w:bottom w:val="single" w:sz="4" w:space="0" w:color="000000"/>
              <w:right w:val="nil"/>
            </w:tcBorders>
            <w:hideMark/>
          </w:tcPr>
          <w:p w14:paraId="24EA35AF" w14:textId="77777777" w:rsidR="00B87B2A" w:rsidRPr="00EC1B4E" w:rsidRDefault="00B87B2A" w:rsidP="00DC3D11">
            <w:pPr>
              <w:pStyle w:val="TAL"/>
              <w:spacing w:line="256" w:lineRule="auto"/>
              <w:rPr>
                <w:rFonts w:cs="Arial"/>
                <w:szCs w:val="18"/>
              </w:rPr>
            </w:pPr>
            <w:r w:rsidRPr="00EC1B4E">
              <w:t>Encrypted (NOTE 1)</w:t>
            </w:r>
          </w:p>
        </w:tc>
        <w:tc>
          <w:tcPr>
            <w:tcW w:w="2125" w:type="dxa"/>
            <w:tcBorders>
              <w:top w:val="single" w:sz="4" w:space="0" w:color="000000"/>
              <w:left w:val="single" w:sz="4" w:space="0" w:color="000000"/>
              <w:bottom w:val="single" w:sz="4" w:space="0" w:color="000000"/>
              <w:right w:val="nil"/>
            </w:tcBorders>
          </w:tcPr>
          <w:p w14:paraId="481A4C3F"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3EBE647"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BEE0004" w14:textId="77777777" w:rsidR="00B87B2A" w:rsidRPr="00EC1B4E" w:rsidRDefault="00B87B2A" w:rsidP="00DC3D11">
            <w:pPr>
              <w:pStyle w:val="TAL"/>
              <w:spacing w:line="256" w:lineRule="auto"/>
              <w:rPr>
                <w:rFonts w:cs="Arial"/>
              </w:rPr>
            </w:pPr>
          </w:p>
        </w:tc>
      </w:tr>
      <w:tr w:rsidR="00B87B2A" w:rsidRPr="00EC1B4E" w14:paraId="1CE996D6" w14:textId="77777777" w:rsidTr="00DC3D11">
        <w:tc>
          <w:tcPr>
            <w:tcW w:w="2834" w:type="dxa"/>
            <w:tcBorders>
              <w:top w:val="single" w:sz="4" w:space="0" w:color="000000"/>
              <w:left w:val="single" w:sz="4" w:space="0" w:color="000000"/>
              <w:bottom w:val="single" w:sz="4" w:space="0" w:color="000000"/>
              <w:right w:val="nil"/>
            </w:tcBorders>
            <w:hideMark/>
          </w:tcPr>
          <w:p w14:paraId="758E2C17" w14:textId="77777777" w:rsidR="00B87B2A" w:rsidRPr="00EC1B4E" w:rsidRDefault="00B87B2A" w:rsidP="00DC3D11">
            <w:pPr>
              <w:pStyle w:val="TAL"/>
              <w:spacing w:line="256" w:lineRule="auto"/>
            </w:pPr>
            <w:r w:rsidRPr="00EC1B4E">
              <w:t xml:space="preserve">      preconfigured-group</w:t>
            </w:r>
          </w:p>
        </w:tc>
        <w:tc>
          <w:tcPr>
            <w:tcW w:w="2125" w:type="dxa"/>
            <w:tcBorders>
              <w:top w:val="single" w:sz="4" w:space="0" w:color="000000"/>
              <w:left w:val="single" w:sz="4" w:space="0" w:color="000000"/>
              <w:bottom w:val="single" w:sz="4" w:space="0" w:color="000000"/>
              <w:right w:val="nil"/>
            </w:tcBorders>
            <w:hideMark/>
          </w:tcPr>
          <w:p w14:paraId="6A3E5647" w14:textId="77777777" w:rsidR="00B87B2A" w:rsidRPr="00EC1B4E" w:rsidRDefault="00B87B2A" w:rsidP="00DC3D11">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7480DF98" w14:textId="77777777" w:rsidR="00B87B2A" w:rsidRPr="00EC1B4E" w:rsidRDefault="00B87B2A" w:rsidP="00DC3D11">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0F0EC973"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55304BD" w14:textId="77777777" w:rsidR="00B87B2A" w:rsidRPr="00EC1B4E" w:rsidRDefault="00B87B2A" w:rsidP="00DC3D11">
            <w:pPr>
              <w:pStyle w:val="TAL"/>
              <w:spacing w:line="256" w:lineRule="auto"/>
              <w:rPr>
                <w:rFonts w:cs="Arial"/>
              </w:rPr>
            </w:pPr>
          </w:p>
        </w:tc>
      </w:tr>
      <w:tr w:rsidR="00B87B2A" w:rsidRPr="00EC1B4E" w14:paraId="2E16E0D2" w14:textId="77777777" w:rsidTr="00DC3D11">
        <w:tc>
          <w:tcPr>
            <w:tcW w:w="2834" w:type="dxa"/>
            <w:tcBorders>
              <w:top w:val="single" w:sz="4" w:space="0" w:color="000000"/>
              <w:left w:val="single" w:sz="4" w:space="0" w:color="000000"/>
              <w:bottom w:val="single" w:sz="4" w:space="0" w:color="000000"/>
              <w:right w:val="nil"/>
            </w:tcBorders>
          </w:tcPr>
          <w:p w14:paraId="484C50DB" w14:textId="77777777" w:rsidR="00B87B2A" w:rsidRPr="00EC1B4E" w:rsidRDefault="00B87B2A" w:rsidP="00DC3D11">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32C6B57B" w14:textId="77777777" w:rsidR="00B87B2A" w:rsidRPr="00EC1B4E" w:rsidRDefault="00B87B2A" w:rsidP="00DC3D11">
            <w:pPr>
              <w:pStyle w:val="TAL"/>
              <w:spacing w:line="256" w:lineRule="auto"/>
            </w:pPr>
            <w:r w:rsidRPr="00EC1B4E">
              <w:t>px_MCPTT_Group_A_ID</w:t>
            </w:r>
          </w:p>
        </w:tc>
        <w:tc>
          <w:tcPr>
            <w:tcW w:w="2125" w:type="dxa"/>
            <w:tcBorders>
              <w:top w:val="single" w:sz="4" w:space="0" w:color="000000"/>
              <w:left w:val="single" w:sz="4" w:space="0" w:color="000000"/>
              <w:bottom w:val="single" w:sz="4" w:space="0" w:color="000000"/>
              <w:right w:val="nil"/>
            </w:tcBorders>
            <w:hideMark/>
          </w:tcPr>
          <w:p w14:paraId="0C2CF3F2" w14:textId="77777777" w:rsidR="00B87B2A" w:rsidRPr="00EC1B4E" w:rsidRDefault="00B87B2A" w:rsidP="00DC3D11">
            <w:pPr>
              <w:pStyle w:val="TAL"/>
              <w:spacing w:line="256" w:lineRule="auto"/>
            </w:pPr>
            <w:r w:rsidRPr="00EC1B4E">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33975099"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EFBD493" w14:textId="77777777" w:rsidR="00B87B2A" w:rsidRPr="00EC1B4E" w:rsidRDefault="00B87B2A" w:rsidP="00DC3D11">
            <w:pPr>
              <w:pStyle w:val="TAL"/>
              <w:spacing w:line="256" w:lineRule="auto"/>
              <w:rPr>
                <w:rFonts w:cs="Arial"/>
              </w:rPr>
            </w:pPr>
            <w:r w:rsidRPr="00EC1B4E">
              <w:t>GROUP_REGROUP</w:t>
            </w:r>
            <w:r w:rsidRPr="00EC1B4E">
              <w:rPr>
                <w:rFonts w:cs="Arial"/>
              </w:rPr>
              <w:t xml:space="preserve">, </w:t>
            </w:r>
            <w:r w:rsidRPr="00EC1B4E">
              <w:t>USER_REGROUP</w:t>
            </w:r>
          </w:p>
        </w:tc>
      </w:tr>
      <w:tr w:rsidR="00B87B2A" w:rsidRPr="00EC1B4E" w14:paraId="69BF822F" w14:textId="77777777" w:rsidTr="00DC3D11">
        <w:tc>
          <w:tcPr>
            <w:tcW w:w="2834" w:type="dxa"/>
            <w:tcBorders>
              <w:top w:val="single" w:sz="4" w:space="0" w:color="000000"/>
              <w:left w:val="single" w:sz="4" w:space="0" w:color="000000"/>
              <w:bottom w:val="single" w:sz="4" w:space="0" w:color="000000"/>
              <w:right w:val="nil"/>
            </w:tcBorders>
            <w:hideMark/>
          </w:tcPr>
          <w:p w14:paraId="3EBBB4D3" w14:textId="77777777" w:rsidR="00B87B2A" w:rsidRPr="00EC1B4E" w:rsidRDefault="00B87B2A" w:rsidP="00DC3D11">
            <w:pPr>
              <w:pStyle w:val="TAL"/>
              <w:spacing w:line="256" w:lineRule="auto"/>
            </w:pPr>
            <w:r w:rsidRPr="00EC1B4E">
              <w:t xml:space="preserve">    mcptt-regroup-uri</w:t>
            </w:r>
          </w:p>
        </w:tc>
        <w:tc>
          <w:tcPr>
            <w:tcW w:w="2125" w:type="dxa"/>
            <w:tcBorders>
              <w:top w:val="single" w:sz="4" w:space="0" w:color="000000"/>
              <w:left w:val="single" w:sz="4" w:space="0" w:color="000000"/>
              <w:bottom w:val="single" w:sz="4" w:space="0" w:color="000000"/>
              <w:right w:val="nil"/>
            </w:tcBorders>
            <w:hideMark/>
          </w:tcPr>
          <w:p w14:paraId="4214E901" w14:textId="77777777" w:rsidR="00B87B2A" w:rsidRPr="00EC1B4E" w:rsidRDefault="00B87B2A" w:rsidP="00DC3D11">
            <w:pPr>
              <w:pStyle w:val="TAL"/>
              <w:spacing w:line="256" w:lineRule="auto"/>
              <w:rPr>
                <w:rFonts w:cs="Arial"/>
                <w:szCs w:val="18"/>
              </w:rPr>
            </w:pPr>
            <w:r w:rsidRPr="00EC1B4E">
              <w:t>Encrypted (NOTE 2)</w:t>
            </w:r>
          </w:p>
        </w:tc>
        <w:tc>
          <w:tcPr>
            <w:tcW w:w="2125" w:type="dxa"/>
            <w:tcBorders>
              <w:top w:val="single" w:sz="4" w:space="0" w:color="000000"/>
              <w:left w:val="single" w:sz="4" w:space="0" w:color="000000"/>
              <w:bottom w:val="single" w:sz="4" w:space="0" w:color="000000"/>
              <w:right w:val="nil"/>
            </w:tcBorders>
          </w:tcPr>
          <w:p w14:paraId="373BA9D9"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6EFC58C"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77A4BED" w14:textId="77777777" w:rsidR="00B87B2A" w:rsidRPr="00EC1B4E" w:rsidRDefault="00B87B2A" w:rsidP="00DC3D11">
            <w:pPr>
              <w:pStyle w:val="TAL"/>
              <w:spacing w:line="256" w:lineRule="auto"/>
              <w:rPr>
                <w:rFonts w:cs="Arial"/>
              </w:rPr>
            </w:pPr>
          </w:p>
        </w:tc>
      </w:tr>
      <w:tr w:rsidR="00B87B2A" w:rsidRPr="00EC1B4E" w14:paraId="53CC648A" w14:textId="77777777" w:rsidTr="00DC3D11">
        <w:tc>
          <w:tcPr>
            <w:tcW w:w="2834" w:type="dxa"/>
            <w:tcBorders>
              <w:top w:val="single" w:sz="4" w:space="0" w:color="000000"/>
              <w:left w:val="single" w:sz="4" w:space="0" w:color="000000"/>
              <w:bottom w:val="single" w:sz="4" w:space="0" w:color="000000"/>
              <w:right w:val="nil"/>
            </w:tcBorders>
            <w:hideMark/>
          </w:tcPr>
          <w:p w14:paraId="72F24307" w14:textId="77777777" w:rsidR="00B87B2A" w:rsidRPr="00EC1B4E" w:rsidRDefault="00B87B2A" w:rsidP="00DC3D11">
            <w:pPr>
              <w:pStyle w:val="TAL"/>
              <w:spacing w:line="256" w:lineRule="auto"/>
            </w:pPr>
            <w:r w:rsidRPr="00EC1B4E">
              <w:t xml:space="preserve">      mcptt-regroup-uri</w:t>
            </w:r>
          </w:p>
        </w:tc>
        <w:tc>
          <w:tcPr>
            <w:tcW w:w="2125" w:type="dxa"/>
            <w:tcBorders>
              <w:top w:val="single" w:sz="4" w:space="0" w:color="000000"/>
              <w:left w:val="single" w:sz="4" w:space="0" w:color="000000"/>
              <w:bottom w:val="single" w:sz="4" w:space="0" w:color="000000"/>
              <w:right w:val="nil"/>
            </w:tcBorders>
            <w:hideMark/>
          </w:tcPr>
          <w:p w14:paraId="53024A58" w14:textId="77777777" w:rsidR="00B87B2A" w:rsidRPr="00EC1B4E" w:rsidRDefault="00B87B2A" w:rsidP="00DC3D11">
            <w:pPr>
              <w:pStyle w:val="TAL"/>
              <w:spacing w:line="256" w:lineRule="auto"/>
            </w:pPr>
            <w:r w:rsidRPr="00EC1B4E">
              <w:t>px_MCPTT_Group_T_ID</w:t>
            </w:r>
          </w:p>
        </w:tc>
        <w:tc>
          <w:tcPr>
            <w:tcW w:w="2125" w:type="dxa"/>
            <w:tcBorders>
              <w:top w:val="single" w:sz="4" w:space="0" w:color="000000"/>
              <w:left w:val="single" w:sz="4" w:space="0" w:color="000000"/>
              <w:bottom w:val="single" w:sz="4" w:space="0" w:color="000000"/>
              <w:right w:val="nil"/>
            </w:tcBorders>
            <w:hideMark/>
          </w:tcPr>
          <w:p w14:paraId="19EAF3E7" w14:textId="77777777" w:rsidR="00B87B2A" w:rsidRPr="00EC1B4E" w:rsidRDefault="00B87B2A" w:rsidP="00DC3D11">
            <w:pPr>
              <w:pStyle w:val="TAL"/>
              <w:spacing w:line="256" w:lineRule="auto"/>
            </w:pPr>
            <w:r w:rsidRPr="00EC1B4E">
              <w:t>The URI of the group regroup</w:t>
            </w:r>
          </w:p>
        </w:tc>
        <w:tc>
          <w:tcPr>
            <w:tcW w:w="1417" w:type="dxa"/>
            <w:tcBorders>
              <w:top w:val="single" w:sz="4" w:space="0" w:color="000000"/>
              <w:left w:val="single" w:sz="4" w:space="0" w:color="000000"/>
              <w:bottom w:val="single" w:sz="4" w:space="0" w:color="000000"/>
              <w:right w:val="nil"/>
            </w:tcBorders>
          </w:tcPr>
          <w:p w14:paraId="659BA7E7"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F853198" w14:textId="77777777" w:rsidR="00B87B2A" w:rsidRPr="00EC1B4E" w:rsidRDefault="00B87B2A" w:rsidP="00DC3D11">
            <w:pPr>
              <w:pStyle w:val="TAL"/>
              <w:spacing w:line="256" w:lineRule="auto"/>
              <w:rPr>
                <w:rFonts w:cs="Arial"/>
              </w:rPr>
            </w:pPr>
          </w:p>
        </w:tc>
      </w:tr>
      <w:tr w:rsidR="00B87B2A" w:rsidRPr="00EC1B4E" w14:paraId="06B5A419" w14:textId="77777777" w:rsidTr="00DC3D11">
        <w:tc>
          <w:tcPr>
            <w:tcW w:w="2834" w:type="dxa"/>
            <w:tcBorders>
              <w:top w:val="single" w:sz="4" w:space="0" w:color="000000"/>
              <w:left w:val="single" w:sz="4" w:space="0" w:color="000000"/>
              <w:bottom w:val="single" w:sz="4" w:space="0" w:color="000000"/>
              <w:right w:val="nil"/>
            </w:tcBorders>
            <w:hideMark/>
          </w:tcPr>
          <w:p w14:paraId="6339F78B" w14:textId="77777777" w:rsidR="00B87B2A" w:rsidRPr="00EC1B4E" w:rsidRDefault="00B87B2A" w:rsidP="00DC3D11">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41DA818A" w14:textId="77777777" w:rsidR="00B87B2A" w:rsidRPr="00EC1B4E" w:rsidRDefault="00B87B2A" w:rsidP="00DC3D11">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76A85024" w14:textId="77777777" w:rsidR="00B87B2A" w:rsidRPr="00EC1B4E" w:rsidRDefault="00B87B2A" w:rsidP="00DC3D11">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32175A15"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4E7ABC6" w14:textId="77777777" w:rsidR="00B87B2A" w:rsidRPr="00EC1B4E" w:rsidRDefault="00B87B2A" w:rsidP="00DC3D11">
            <w:pPr>
              <w:pStyle w:val="TAL"/>
              <w:spacing w:line="256" w:lineRule="auto"/>
              <w:rPr>
                <w:rFonts w:cs="Arial"/>
              </w:rPr>
            </w:pPr>
          </w:p>
        </w:tc>
      </w:tr>
      <w:tr w:rsidR="00B87B2A" w:rsidRPr="00EC1B4E" w14:paraId="4B457C60" w14:textId="77777777" w:rsidTr="00DC3D11">
        <w:tc>
          <w:tcPr>
            <w:tcW w:w="2834" w:type="dxa"/>
            <w:tcBorders>
              <w:top w:val="single" w:sz="4" w:space="0" w:color="000000"/>
              <w:left w:val="single" w:sz="4" w:space="0" w:color="000000"/>
              <w:bottom w:val="single" w:sz="4" w:space="0" w:color="000000"/>
              <w:right w:val="nil"/>
            </w:tcBorders>
            <w:hideMark/>
          </w:tcPr>
          <w:p w14:paraId="01650C68" w14:textId="77777777" w:rsidR="00B87B2A" w:rsidRPr="00EC1B4E" w:rsidRDefault="00B87B2A" w:rsidP="00DC3D11">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1C99A389" w14:textId="77777777" w:rsidR="00B87B2A" w:rsidRPr="00EC1B4E" w:rsidRDefault="00B87B2A" w:rsidP="00DC3D11">
            <w:pPr>
              <w:pStyle w:val="TAL"/>
              <w:spacing w:line="256" w:lineRule="auto"/>
              <w:rPr>
                <w:rFonts w:cs="Arial"/>
                <w:szCs w:val="18"/>
              </w:rPr>
            </w:pPr>
            <w:r w:rsidRPr="00EC1B4E">
              <w:t>Encrypted (NOTE 3)</w:t>
            </w:r>
          </w:p>
        </w:tc>
        <w:tc>
          <w:tcPr>
            <w:tcW w:w="2125" w:type="dxa"/>
            <w:tcBorders>
              <w:top w:val="single" w:sz="4" w:space="0" w:color="000000"/>
              <w:left w:val="single" w:sz="4" w:space="0" w:color="000000"/>
              <w:bottom w:val="single" w:sz="4" w:space="0" w:color="000000"/>
              <w:right w:val="nil"/>
            </w:tcBorders>
          </w:tcPr>
          <w:p w14:paraId="4D2389A0"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7638FB5"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718D0D55" w14:textId="77777777" w:rsidR="00B87B2A" w:rsidRPr="00EC1B4E" w:rsidRDefault="00B87B2A" w:rsidP="00DC3D11">
            <w:pPr>
              <w:pStyle w:val="TAL"/>
              <w:spacing w:line="256" w:lineRule="auto"/>
              <w:rPr>
                <w:rFonts w:cs="Arial"/>
              </w:rPr>
            </w:pPr>
            <w:r w:rsidRPr="00EC1B4E">
              <w:t>GROUP_REGROUP</w:t>
            </w:r>
          </w:p>
        </w:tc>
      </w:tr>
      <w:tr w:rsidR="00B87B2A" w:rsidRPr="00EC1B4E" w14:paraId="35AAF041" w14:textId="77777777" w:rsidTr="00DC3D11">
        <w:tc>
          <w:tcPr>
            <w:tcW w:w="2834" w:type="dxa"/>
            <w:tcBorders>
              <w:top w:val="single" w:sz="4" w:space="0" w:color="000000"/>
              <w:left w:val="single" w:sz="4" w:space="0" w:color="000000"/>
              <w:bottom w:val="single" w:sz="4" w:space="0" w:color="000000"/>
              <w:right w:val="nil"/>
            </w:tcBorders>
            <w:hideMark/>
          </w:tcPr>
          <w:p w14:paraId="43C14A83" w14:textId="77777777" w:rsidR="00B87B2A" w:rsidRPr="00EC1B4E" w:rsidRDefault="00B87B2A" w:rsidP="00DC3D11">
            <w:pPr>
              <w:pStyle w:val="TAL"/>
              <w:spacing w:line="256" w:lineRule="auto"/>
            </w:pPr>
            <w:r w:rsidRPr="00EC1B4E">
              <w:t xml:space="preserve">      group [1]</w:t>
            </w:r>
          </w:p>
        </w:tc>
        <w:tc>
          <w:tcPr>
            <w:tcW w:w="2125" w:type="dxa"/>
            <w:tcBorders>
              <w:top w:val="single" w:sz="4" w:space="0" w:color="000000"/>
              <w:left w:val="single" w:sz="4" w:space="0" w:color="000000"/>
              <w:bottom w:val="single" w:sz="4" w:space="0" w:color="000000"/>
              <w:right w:val="nil"/>
            </w:tcBorders>
            <w:hideMark/>
          </w:tcPr>
          <w:p w14:paraId="6954630C" w14:textId="77777777" w:rsidR="00B87B2A" w:rsidRPr="00EC1B4E" w:rsidRDefault="00B87B2A" w:rsidP="00DC3D11">
            <w:pPr>
              <w:pStyle w:val="TAL"/>
              <w:spacing w:line="256" w:lineRule="auto"/>
              <w:rPr>
                <w:rFonts w:cs="Arial"/>
                <w:szCs w:val="18"/>
              </w:rPr>
            </w:pPr>
            <w:r w:rsidRPr="00EC1B4E">
              <w:t>px_MCPTT_Group_A_ID</w:t>
            </w:r>
          </w:p>
        </w:tc>
        <w:tc>
          <w:tcPr>
            <w:tcW w:w="2125" w:type="dxa"/>
            <w:tcBorders>
              <w:top w:val="single" w:sz="4" w:space="0" w:color="000000"/>
              <w:left w:val="single" w:sz="4" w:space="0" w:color="000000"/>
              <w:bottom w:val="single" w:sz="4" w:space="0" w:color="000000"/>
              <w:right w:val="nil"/>
            </w:tcBorders>
            <w:hideMark/>
          </w:tcPr>
          <w:p w14:paraId="6568ACEE" w14:textId="77777777" w:rsidR="00B87B2A" w:rsidRPr="00EC1B4E" w:rsidRDefault="00B87B2A" w:rsidP="00DC3D11">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7BBF240A"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ED67DF4" w14:textId="77777777" w:rsidR="00B87B2A" w:rsidRPr="00EC1B4E" w:rsidRDefault="00B87B2A" w:rsidP="00DC3D11">
            <w:pPr>
              <w:pStyle w:val="TAL"/>
              <w:spacing w:line="256" w:lineRule="auto"/>
              <w:rPr>
                <w:rFonts w:cs="Arial"/>
              </w:rPr>
            </w:pPr>
          </w:p>
        </w:tc>
      </w:tr>
      <w:tr w:rsidR="00B87B2A" w:rsidRPr="00EC1B4E" w14:paraId="065BBDE2" w14:textId="77777777" w:rsidTr="00DC3D11">
        <w:tc>
          <w:tcPr>
            <w:tcW w:w="2834" w:type="dxa"/>
            <w:tcBorders>
              <w:top w:val="single" w:sz="4" w:space="0" w:color="000000"/>
              <w:left w:val="single" w:sz="4" w:space="0" w:color="000000"/>
              <w:bottom w:val="single" w:sz="4" w:space="0" w:color="000000"/>
              <w:right w:val="nil"/>
            </w:tcBorders>
            <w:hideMark/>
          </w:tcPr>
          <w:p w14:paraId="79CFB5C4" w14:textId="77777777" w:rsidR="00B87B2A" w:rsidRPr="00EC1B4E" w:rsidRDefault="00B87B2A" w:rsidP="00DC3D11">
            <w:pPr>
              <w:pStyle w:val="TAL"/>
              <w:spacing w:line="256" w:lineRule="auto"/>
            </w:pPr>
            <w:r w:rsidRPr="00EC1B4E">
              <w:t xml:space="preserve">      group [2]</w:t>
            </w:r>
          </w:p>
        </w:tc>
        <w:tc>
          <w:tcPr>
            <w:tcW w:w="2125" w:type="dxa"/>
            <w:tcBorders>
              <w:top w:val="single" w:sz="4" w:space="0" w:color="000000"/>
              <w:left w:val="single" w:sz="4" w:space="0" w:color="000000"/>
              <w:bottom w:val="single" w:sz="4" w:space="0" w:color="000000"/>
              <w:right w:val="nil"/>
            </w:tcBorders>
            <w:hideMark/>
          </w:tcPr>
          <w:p w14:paraId="307D1D56" w14:textId="77777777" w:rsidR="00B87B2A" w:rsidRPr="00EC1B4E" w:rsidRDefault="00B87B2A" w:rsidP="00DC3D11">
            <w:pPr>
              <w:pStyle w:val="TAL"/>
              <w:spacing w:line="256" w:lineRule="auto"/>
              <w:rPr>
                <w:rFonts w:cs="Arial"/>
                <w:szCs w:val="18"/>
              </w:rPr>
            </w:pPr>
            <w:r w:rsidRPr="00EC1B4E">
              <w:t>px_MCPTT_Group_B_ID</w:t>
            </w:r>
          </w:p>
        </w:tc>
        <w:tc>
          <w:tcPr>
            <w:tcW w:w="2125" w:type="dxa"/>
            <w:tcBorders>
              <w:top w:val="single" w:sz="4" w:space="0" w:color="000000"/>
              <w:left w:val="single" w:sz="4" w:space="0" w:color="000000"/>
              <w:bottom w:val="single" w:sz="4" w:space="0" w:color="000000"/>
              <w:right w:val="nil"/>
            </w:tcBorders>
            <w:hideMark/>
          </w:tcPr>
          <w:p w14:paraId="4ADB2CE8" w14:textId="77777777" w:rsidR="00B87B2A" w:rsidRPr="00EC1B4E" w:rsidRDefault="00B87B2A" w:rsidP="00DC3D11">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555690C1"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4FC1919" w14:textId="77777777" w:rsidR="00B87B2A" w:rsidRPr="00EC1B4E" w:rsidRDefault="00B87B2A" w:rsidP="00DC3D11">
            <w:pPr>
              <w:pStyle w:val="TAL"/>
              <w:spacing w:line="256" w:lineRule="auto"/>
              <w:rPr>
                <w:rFonts w:cs="Arial"/>
              </w:rPr>
            </w:pPr>
          </w:p>
        </w:tc>
      </w:tr>
      <w:tr w:rsidR="00B87B2A" w:rsidRPr="00EC1B4E" w14:paraId="1BF6A532" w14:textId="77777777" w:rsidTr="00DC3D11">
        <w:tc>
          <w:tcPr>
            <w:tcW w:w="2834" w:type="dxa"/>
            <w:tcBorders>
              <w:top w:val="single" w:sz="4" w:space="0" w:color="000000"/>
              <w:left w:val="single" w:sz="4" w:space="0" w:color="000000"/>
              <w:bottom w:val="single" w:sz="4" w:space="0" w:color="000000"/>
              <w:right w:val="nil"/>
            </w:tcBorders>
            <w:hideMark/>
          </w:tcPr>
          <w:p w14:paraId="08904CDD" w14:textId="77777777" w:rsidR="00B87B2A" w:rsidRPr="00EC1B4E" w:rsidRDefault="00B87B2A" w:rsidP="00DC3D11">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22E171E2" w14:textId="77777777" w:rsidR="00B87B2A" w:rsidRPr="00EC1B4E" w:rsidRDefault="00B87B2A" w:rsidP="00DC3D11">
            <w:pPr>
              <w:pStyle w:val="TAL"/>
              <w:spacing w:line="256" w:lineRule="auto"/>
              <w:rPr>
                <w:rFonts w:cs="Arial"/>
                <w:szCs w:val="18"/>
              </w:rPr>
            </w:pPr>
            <w:r w:rsidRPr="00EC1B4E">
              <w:t>not present</w:t>
            </w:r>
          </w:p>
        </w:tc>
        <w:tc>
          <w:tcPr>
            <w:tcW w:w="2125" w:type="dxa"/>
            <w:tcBorders>
              <w:top w:val="single" w:sz="4" w:space="0" w:color="000000"/>
              <w:left w:val="single" w:sz="4" w:space="0" w:color="000000"/>
              <w:bottom w:val="single" w:sz="4" w:space="0" w:color="000000"/>
              <w:right w:val="nil"/>
            </w:tcBorders>
          </w:tcPr>
          <w:p w14:paraId="3DDABC66"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B7A71F8"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372F38F" w14:textId="77777777" w:rsidR="00B87B2A" w:rsidRPr="00EC1B4E" w:rsidRDefault="00B87B2A" w:rsidP="00DC3D11">
            <w:pPr>
              <w:pStyle w:val="TAL"/>
              <w:spacing w:line="256" w:lineRule="auto"/>
              <w:rPr>
                <w:rFonts w:cs="Arial"/>
              </w:rPr>
            </w:pPr>
          </w:p>
        </w:tc>
      </w:tr>
      <w:tr w:rsidR="00B87B2A" w:rsidRPr="00EC1B4E" w14:paraId="33E60DF8" w14:textId="77777777" w:rsidTr="00DC3D11">
        <w:tc>
          <w:tcPr>
            <w:tcW w:w="2834" w:type="dxa"/>
            <w:tcBorders>
              <w:top w:val="single" w:sz="4" w:space="0" w:color="000000"/>
              <w:left w:val="single" w:sz="4" w:space="0" w:color="000000"/>
              <w:bottom w:val="single" w:sz="4" w:space="0" w:color="000000"/>
              <w:right w:val="nil"/>
            </w:tcBorders>
            <w:hideMark/>
          </w:tcPr>
          <w:p w14:paraId="602C2689" w14:textId="77777777" w:rsidR="00B87B2A" w:rsidRPr="00EC1B4E" w:rsidRDefault="00B87B2A" w:rsidP="00DC3D11">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18CF3887" w14:textId="77777777" w:rsidR="00B87B2A" w:rsidRPr="00EC1B4E" w:rsidRDefault="00B87B2A" w:rsidP="00DC3D11">
            <w:pPr>
              <w:pStyle w:val="TAL"/>
              <w:spacing w:line="256" w:lineRule="auto"/>
            </w:pPr>
            <w:r w:rsidRPr="00EC1B4E">
              <w:t>Encrypted (NOTE 4)</w:t>
            </w:r>
          </w:p>
        </w:tc>
        <w:tc>
          <w:tcPr>
            <w:tcW w:w="2125" w:type="dxa"/>
            <w:tcBorders>
              <w:top w:val="single" w:sz="4" w:space="0" w:color="000000"/>
              <w:left w:val="single" w:sz="4" w:space="0" w:color="000000"/>
              <w:bottom w:val="single" w:sz="4" w:space="0" w:color="000000"/>
              <w:right w:val="nil"/>
            </w:tcBorders>
          </w:tcPr>
          <w:p w14:paraId="60B855F4"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1AC6535A"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57851C7" w14:textId="77777777" w:rsidR="00B87B2A" w:rsidRPr="00EC1B4E" w:rsidRDefault="00B87B2A" w:rsidP="00DC3D11">
            <w:pPr>
              <w:pStyle w:val="TAL"/>
              <w:spacing w:line="256" w:lineRule="auto"/>
              <w:rPr>
                <w:rFonts w:cs="Arial"/>
              </w:rPr>
            </w:pPr>
            <w:r w:rsidRPr="00EC1B4E">
              <w:t>USER_REGROUP</w:t>
            </w:r>
          </w:p>
        </w:tc>
      </w:tr>
      <w:tr w:rsidR="00B87B2A" w:rsidRPr="00EC1B4E" w14:paraId="354D510E" w14:textId="77777777" w:rsidTr="00DC3D11">
        <w:tc>
          <w:tcPr>
            <w:tcW w:w="2834" w:type="dxa"/>
            <w:tcBorders>
              <w:top w:val="single" w:sz="4" w:space="0" w:color="000000"/>
              <w:left w:val="single" w:sz="4" w:space="0" w:color="000000"/>
              <w:bottom w:val="single" w:sz="4" w:space="0" w:color="000000"/>
              <w:right w:val="nil"/>
            </w:tcBorders>
            <w:hideMark/>
          </w:tcPr>
          <w:p w14:paraId="1BB2B24C" w14:textId="77777777" w:rsidR="00B87B2A" w:rsidRPr="00EC1B4E" w:rsidRDefault="00B87B2A" w:rsidP="00DC3D11">
            <w:pPr>
              <w:pStyle w:val="TAL"/>
              <w:spacing w:line="256" w:lineRule="auto"/>
            </w:pPr>
            <w:r w:rsidRPr="00EC1B4E">
              <w:t xml:space="preserve">      user [1]</w:t>
            </w:r>
          </w:p>
        </w:tc>
        <w:tc>
          <w:tcPr>
            <w:tcW w:w="2125" w:type="dxa"/>
            <w:tcBorders>
              <w:top w:val="single" w:sz="4" w:space="0" w:color="000000"/>
              <w:left w:val="single" w:sz="4" w:space="0" w:color="000000"/>
              <w:bottom w:val="single" w:sz="4" w:space="0" w:color="000000"/>
              <w:right w:val="nil"/>
            </w:tcBorders>
            <w:hideMark/>
          </w:tcPr>
          <w:p w14:paraId="316EC0DD" w14:textId="77777777" w:rsidR="00B87B2A" w:rsidRPr="00EC1B4E" w:rsidRDefault="00B87B2A" w:rsidP="00DC3D11">
            <w:pPr>
              <w:pStyle w:val="TAL"/>
              <w:spacing w:line="256" w:lineRule="auto"/>
            </w:pPr>
            <w:r w:rsidRPr="00EC1B4E">
              <w:rPr>
                <w:rFonts w:cs="Arial"/>
                <w:szCs w:val="18"/>
              </w:rPr>
              <w:t>px_MCPTT_ID_User_A</w:t>
            </w:r>
          </w:p>
        </w:tc>
        <w:tc>
          <w:tcPr>
            <w:tcW w:w="2125" w:type="dxa"/>
            <w:tcBorders>
              <w:top w:val="single" w:sz="4" w:space="0" w:color="000000"/>
              <w:left w:val="single" w:sz="4" w:space="0" w:color="000000"/>
              <w:bottom w:val="single" w:sz="4" w:space="0" w:color="000000"/>
              <w:right w:val="nil"/>
            </w:tcBorders>
          </w:tcPr>
          <w:p w14:paraId="00E99B0E"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1CEE277A"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76D406B" w14:textId="77777777" w:rsidR="00B87B2A" w:rsidRPr="00EC1B4E" w:rsidRDefault="00B87B2A" w:rsidP="00DC3D11">
            <w:pPr>
              <w:pStyle w:val="TAL"/>
              <w:spacing w:line="256" w:lineRule="auto"/>
              <w:rPr>
                <w:rFonts w:cs="Arial"/>
              </w:rPr>
            </w:pPr>
          </w:p>
        </w:tc>
      </w:tr>
      <w:tr w:rsidR="00B87B2A" w:rsidRPr="00C93666" w14:paraId="28FDC5B5" w14:textId="77777777" w:rsidTr="00DC3D11">
        <w:tc>
          <w:tcPr>
            <w:tcW w:w="2834" w:type="dxa"/>
            <w:tcBorders>
              <w:top w:val="single" w:sz="4" w:space="0" w:color="000000"/>
              <w:left w:val="single" w:sz="4" w:space="0" w:color="000000"/>
              <w:bottom w:val="single" w:sz="4" w:space="0" w:color="000000"/>
              <w:right w:val="nil"/>
            </w:tcBorders>
            <w:hideMark/>
          </w:tcPr>
          <w:p w14:paraId="722B51D6" w14:textId="77777777" w:rsidR="00B87B2A" w:rsidRPr="00EC1B4E" w:rsidRDefault="00B87B2A" w:rsidP="00DC3D11">
            <w:pPr>
              <w:pStyle w:val="TAL"/>
              <w:spacing w:line="256" w:lineRule="auto"/>
            </w:pPr>
            <w:r w:rsidRPr="00EC1B4E">
              <w:t xml:space="preserve">      user [2]</w:t>
            </w:r>
          </w:p>
        </w:tc>
        <w:tc>
          <w:tcPr>
            <w:tcW w:w="2125" w:type="dxa"/>
            <w:tcBorders>
              <w:top w:val="single" w:sz="4" w:space="0" w:color="000000"/>
              <w:left w:val="single" w:sz="4" w:space="0" w:color="000000"/>
              <w:bottom w:val="single" w:sz="4" w:space="0" w:color="000000"/>
              <w:right w:val="nil"/>
            </w:tcBorders>
            <w:hideMark/>
          </w:tcPr>
          <w:p w14:paraId="02EF7116" w14:textId="77777777" w:rsidR="00B87B2A" w:rsidRPr="00B87B2A" w:rsidRDefault="00B87B2A" w:rsidP="00DC3D11">
            <w:pPr>
              <w:pStyle w:val="TAL"/>
              <w:spacing w:line="256" w:lineRule="auto"/>
              <w:rPr>
                <w:lang w:val="sv-SE"/>
              </w:rPr>
            </w:pPr>
            <w:r w:rsidRPr="00B87B2A">
              <w:rPr>
                <w:rFonts w:cs="Arial"/>
                <w:szCs w:val="18"/>
                <w:lang w:val="sv-SE"/>
              </w:rPr>
              <w:t>px_MCPTT_ID_User_B</w:t>
            </w:r>
          </w:p>
        </w:tc>
        <w:tc>
          <w:tcPr>
            <w:tcW w:w="2125" w:type="dxa"/>
            <w:tcBorders>
              <w:top w:val="single" w:sz="4" w:space="0" w:color="000000"/>
              <w:left w:val="single" w:sz="4" w:space="0" w:color="000000"/>
              <w:bottom w:val="single" w:sz="4" w:space="0" w:color="000000"/>
              <w:right w:val="nil"/>
            </w:tcBorders>
          </w:tcPr>
          <w:p w14:paraId="36D213A9" w14:textId="77777777" w:rsidR="00B87B2A" w:rsidRPr="00B87B2A" w:rsidRDefault="00B87B2A" w:rsidP="00DC3D11">
            <w:pPr>
              <w:pStyle w:val="TAL"/>
              <w:spacing w:line="256" w:lineRule="auto"/>
              <w:rPr>
                <w:rFonts w:cs="Arial"/>
                <w:lang w:val="sv-SE"/>
              </w:rPr>
            </w:pPr>
          </w:p>
        </w:tc>
        <w:tc>
          <w:tcPr>
            <w:tcW w:w="1417" w:type="dxa"/>
            <w:tcBorders>
              <w:top w:val="single" w:sz="4" w:space="0" w:color="000000"/>
              <w:left w:val="single" w:sz="4" w:space="0" w:color="000000"/>
              <w:bottom w:val="single" w:sz="4" w:space="0" w:color="000000"/>
              <w:right w:val="nil"/>
            </w:tcBorders>
          </w:tcPr>
          <w:p w14:paraId="34491CDB" w14:textId="77777777" w:rsidR="00B87B2A" w:rsidRPr="00B87B2A" w:rsidRDefault="00B87B2A" w:rsidP="00DC3D11">
            <w:pPr>
              <w:pStyle w:val="TAL"/>
              <w:spacing w:line="256" w:lineRule="auto"/>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73E4BB99" w14:textId="77777777" w:rsidR="00B87B2A" w:rsidRPr="00B87B2A" w:rsidRDefault="00B87B2A" w:rsidP="00DC3D11">
            <w:pPr>
              <w:pStyle w:val="TAL"/>
              <w:spacing w:line="256" w:lineRule="auto"/>
              <w:rPr>
                <w:rFonts w:cs="Arial"/>
                <w:lang w:val="sv-SE"/>
              </w:rPr>
            </w:pPr>
          </w:p>
        </w:tc>
      </w:tr>
      <w:tr w:rsidR="00B87B2A" w:rsidRPr="00C93666" w14:paraId="72236519" w14:textId="77777777" w:rsidTr="00DC3D11">
        <w:tc>
          <w:tcPr>
            <w:tcW w:w="2834" w:type="dxa"/>
            <w:tcBorders>
              <w:top w:val="single" w:sz="4" w:space="0" w:color="000000"/>
              <w:left w:val="single" w:sz="4" w:space="0" w:color="000000"/>
              <w:bottom w:val="single" w:sz="4" w:space="0" w:color="000000"/>
              <w:right w:val="nil"/>
            </w:tcBorders>
            <w:hideMark/>
          </w:tcPr>
          <w:p w14:paraId="2A96849A" w14:textId="77777777" w:rsidR="00B87B2A" w:rsidRPr="00EC1B4E" w:rsidRDefault="00B87B2A" w:rsidP="00DC3D11">
            <w:pPr>
              <w:pStyle w:val="TAL"/>
              <w:spacing w:line="256" w:lineRule="auto"/>
            </w:pPr>
            <w:r w:rsidRPr="00B87B2A">
              <w:rPr>
                <w:lang w:val="sv-SE"/>
              </w:rPr>
              <w:t xml:space="preserve">      </w:t>
            </w:r>
            <w:r w:rsidRPr="00EC1B4E">
              <w:t>user [3]</w:t>
            </w:r>
          </w:p>
        </w:tc>
        <w:tc>
          <w:tcPr>
            <w:tcW w:w="2125" w:type="dxa"/>
            <w:tcBorders>
              <w:top w:val="single" w:sz="4" w:space="0" w:color="000000"/>
              <w:left w:val="single" w:sz="4" w:space="0" w:color="000000"/>
              <w:bottom w:val="single" w:sz="4" w:space="0" w:color="000000"/>
              <w:right w:val="nil"/>
            </w:tcBorders>
            <w:hideMark/>
          </w:tcPr>
          <w:p w14:paraId="6B69C53C" w14:textId="77777777" w:rsidR="00B87B2A" w:rsidRPr="00B87B2A" w:rsidRDefault="00B87B2A" w:rsidP="00DC3D11">
            <w:pPr>
              <w:pStyle w:val="TAL"/>
              <w:spacing w:line="256" w:lineRule="auto"/>
              <w:rPr>
                <w:lang w:val="sv-SE"/>
              </w:rPr>
            </w:pPr>
            <w:r w:rsidRPr="00B87B2A">
              <w:rPr>
                <w:rFonts w:cs="Arial"/>
                <w:szCs w:val="18"/>
                <w:lang w:val="sv-SE"/>
              </w:rPr>
              <w:t>px_MCPTT_ID_User_D</w:t>
            </w:r>
          </w:p>
        </w:tc>
        <w:tc>
          <w:tcPr>
            <w:tcW w:w="2125" w:type="dxa"/>
            <w:tcBorders>
              <w:top w:val="single" w:sz="4" w:space="0" w:color="000000"/>
              <w:left w:val="single" w:sz="4" w:space="0" w:color="000000"/>
              <w:bottom w:val="single" w:sz="4" w:space="0" w:color="000000"/>
              <w:right w:val="nil"/>
            </w:tcBorders>
          </w:tcPr>
          <w:p w14:paraId="53C07EF7" w14:textId="77777777" w:rsidR="00B87B2A" w:rsidRPr="00B87B2A" w:rsidRDefault="00B87B2A" w:rsidP="00DC3D11">
            <w:pPr>
              <w:pStyle w:val="TAL"/>
              <w:spacing w:line="256" w:lineRule="auto"/>
              <w:rPr>
                <w:rFonts w:cs="Arial"/>
                <w:lang w:val="sv-SE"/>
              </w:rPr>
            </w:pPr>
          </w:p>
        </w:tc>
        <w:tc>
          <w:tcPr>
            <w:tcW w:w="1417" w:type="dxa"/>
            <w:tcBorders>
              <w:top w:val="single" w:sz="4" w:space="0" w:color="000000"/>
              <w:left w:val="single" w:sz="4" w:space="0" w:color="000000"/>
              <w:bottom w:val="single" w:sz="4" w:space="0" w:color="000000"/>
              <w:right w:val="nil"/>
            </w:tcBorders>
          </w:tcPr>
          <w:p w14:paraId="1AD3A06D" w14:textId="77777777" w:rsidR="00B87B2A" w:rsidRPr="00B87B2A" w:rsidRDefault="00B87B2A" w:rsidP="00DC3D11">
            <w:pPr>
              <w:pStyle w:val="TAL"/>
              <w:spacing w:line="256" w:lineRule="auto"/>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43BE2F25" w14:textId="77777777" w:rsidR="00B87B2A" w:rsidRPr="00B87B2A" w:rsidRDefault="00B87B2A" w:rsidP="00DC3D11">
            <w:pPr>
              <w:pStyle w:val="TAL"/>
              <w:spacing w:line="256" w:lineRule="auto"/>
              <w:rPr>
                <w:rFonts w:cs="Arial"/>
                <w:lang w:val="sv-SE"/>
              </w:rPr>
            </w:pPr>
          </w:p>
        </w:tc>
      </w:tr>
      <w:tr w:rsidR="00B87B2A" w:rsidRPr="00EC1B4E" w14:paraId="7C6046C4" w14:textId="77777777" w:rsidTr="00DC3D11">
        <w:tc>
          <w:tcPr>
            <w:tcW w:w="2834" w:type="dxa"/>
            <w:tcBorders>
              <w:top w:val="single" w:sz="4" w:space="0" w:color="000000"/>
              <w:left w:val="single" w:sz="4" w:space="0" w:color="000000"/>
              <w:bottom w:val="nil"/>
              <w:right w:val="nil"/>
            </w:tcBorders>
            <w:hideMark/>
          </w:tcPr>
          <w:p w14:paraId="52EA54EF" w14:textId="77777777" w:rsidR="00B87B2A" w:rsidRPr="00EC1B4E" w:rsidRDefault="00B87B2A" w:rsidP="00DC3D11">
            <w:pPr>
              <w:pStyle w:val="TAL"/>
              <w:spacing w:line="256" w:lineRule="auto"/>
            </w:pPr>
            <w:r w:rsidRPr="00B87B2A">
              <w:rPr>
                <w:lang w:val="sv-SE"/>
              </w:rPr>
              <w:t xml:space="preserve">    </w:t>
            </w:r>
            <w:r w:rsidRPr="00EC1B4E">
              <w:t>regroup-action</w:t>
            </w:r>
          </w:p>
        </w:tc>
        <w:tc>
          <w:tcPr>
            <w:tcW w:w="2125" w:type="dxa"/>
            <w:tcBorders>
              <w:top w:val="single" w:sz="4" w:space="0" w:color="000000"/>
              <w:left w:val="single" w:sz="4" w:space="0" w:color="000000"/>
              <w:bottom w:val="single" w:sz="4" w:space="0" w:color="000000"/>
              <w:right w:val="nil"/>
            </w:tcBorders>
            <w:hideMark/>
          </w:tcPr>
          <w:p w14:paraId="02C9418D" w14:textId="77777777" w:rsidR="00B87B2A" w:rsidRPr="00EC1B4E" w:rsidRDefault="00B87B2A" w:rsidP="00DC3D11">
            <w:pPr>
              <w:pStyle w:val="TAL"/>
              <w:spacing w:line="256" w:lineRule="auto"/>
              <w:rPr>
                <w:rFonts w:cs="Arial"/>
                <w:szCs w:val="18"/>
              </w:rPr>
            </w:pPr>
            <w:r w:rsidRPr="00EC1B4E">
              <w:rPr>
                <w:rFonts w:cs="Arial"/>
                <w:szCs w:val="18"/>
              </w:rPr>
              <w:t>"create"</w:t>
            </w:r>
          </w:p>
        </w:tc>
        <w:tc>
          <w:tcPr>
            <w:tcW w:w="2125" w:type="dxa"/>
            <w:tcBorders>
              <w:top w:val="single" w:sz="4" w:space="0" w:color="000000"/>
              <w:left w:val="single" w:sz="4" w:space="0" w:color="000000"/>
              <w:bottom w:val="single" w:sz="4" w:space="0" w:color="000000"/>
              <w:right w:val="nil"/>
            </w:tcBorders>
          </w:tcPr>
          <w:p w14:paraId="7DE460D6"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D63EECD"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DCCFF05" w14:textId="77777777" w:rsidR="00B87B2A" w:rsidRPr="00EC1B4E" w:rsidRDefault="00B87B2A" w:rsidP="00DC3D11">
            <w:pPr>
              <w:pStyle w:val="TAL"/>
              <w:spacing w:line="256" w:lineRule="auto"/>
              <w:rPr>
                <w:rFonts w:cs="Arial"/>
              </w:rPr>
            </w:pPr>
          </w:p>
        </w:tc>
      </w:tr>
      <w:tr w:rsidR="00B87B2A" w:rsidRPr="00EC1B4E" w14:paraId="545BA105" w14:textId="77777777" w:rsidTr="00DC3D11">
        <w:tc>
          <w:tcPr>
            <w:tcW w:w="2834" w:type="dxa"/>
            <w:tcBorders>
              <w:top w:val="nil"/>
              <w:left w:val="single" w:sz="4" w:space="0" w:color="000000"/>
              <w:bottom w:val="single" w:sz="4" w:space="0" w:color="000000"/>
              <w:right w:val="nil"/>
            </w:tcBorders>
          </w:tcPr>
          <w:p w14:paraId="1487D93F" w14:textId="77777777" w:rsidR="00B87B2A" w:rsidRPr="00EC1B4E" w:rsidRDefault="00B87B2A" w:rsidP="00DC3D11">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3AA60C18" w14:textId="77777777" w:rsidR="00B87B2A" w:rsidRPr="00EC1B4E" w:rsidRDefault="00B87B2A" w:rsidP="00DC3D11">
            <w:pPr>
              <w:pStyle w:val="TAL"/>
              <w:spacing w:line="256" w:lineRule="auto"/>
              <w:rPr>
                <w:rFonts w:cs="Arial"/>
                <w:szCs w:val="18"/>
              </w:rPr>
            </w:pPr>
            <w:r w:rsidRPr="00EC1B4E">
              <w:rPr>
                <w:rFonts w:cs="Arial"/>
                <w:szCs w:val="18"/>
              </w:rPr>
              <w:t>“remove”</w:t>
            </w:r>
          </w:p>
        </w:tc>
        <w:tc>
          <w:tcPr>
            <w:tcW w:w="2125" w:type="dxa"/>
            <w:tcBorders>
              <w:top w:val="single" w:sz="4" w:space="0" w:color="000000"/>
              <w:left w:val="single" w:sz="4" w:space="0" w:color="000000"/>
              <w:bottom w:val="single" w:sz="4" w:space="0" w:color="000000"/>
              <w:right w:val="nil"/>
            </w:tcBorders>
          </w:tcPr>
          <w:p w14:paraId="0F2AD621" w14:textId="77777777" w:rsidR="00B87B2A" w:rsidRPr="00EC1B4E" w:rsidRDefault="00B87B2A" w:rsidP="00DC3D11">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965688E" w14:textId="77777777" w:rsidR="00B87B2A" w:rsidRPr="00EC1B4E" w:rsidRDefault="00B87B2A" w:rsidP="00DC3D11">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269151C" w14:textId="77777777" w:rsidR="00B87B2A" w:rsidRPr="00EC1B4E" w:rsidRDefault="00B87B2A" w:rsidP="00DC3D11">
            <w:pPr>
              <w:pStyle w:val="TAL"/>
              <w:spacing w:line="256" w:lineRule="auto"/>
              <w:rPr>
                <w:rFonts w:cs="Arial"/>
              </w:rPr>
            </w:pPr>
            <w:r w:rsidRPr="00EC1B4E">
              <w:t>REMOVE</w:t>
            </w:r>
          </w:p>
        </w:tc>
      </w:tr>
      <w:tr w:rsidR="00B87B2A" w:rsidRPr="00EC1B4E" w14:paraId="646983C0" w14:textId="77777777" w:rsidTr="00DC3D11">
        <w:tc>
          <w:tcPr>
            <w:tcW w:w="9645" w:type="dxa"/>
            <w:gridSpan w:val="5"/>
            <w:tcBorders>
              <w:top w:val="single" w:sz="4" w:space="0" w:color="000000"/>
              <w:left w:val="single" w:sz="4" w:space="0" w:color="000000"/>
              <w:bottom w:val="single" w:sz="4" w:space="0" w:color="000000"/>
              <w:right w:val="single" w:sz="4" w:space="0" w:color="000000"/>
            </w:tcBorders>
            <w:hideMark/>
          </w:tcPr>
          <w:p w14:paraId="5A3D3274" w14:textId="77777777" w:rsidR="00B87B2A" w:rsidRPr="00EC1B4E" w:rsidRDefault="00B87B2A" w:rsidP="00DC3D11">
            <w:pPr>
              <w:pStyle w:val="TAN"/>
              <w:spacing w:line="256" w:lineRule="auto"/>
            </w:pPr>
            <w:r w:rsidRPr="00EC1B4E">
              <w:t>NOTE 1:</w:t>
            </w:r>
            <w:r w:rsidRPr="00EC1B4E">
              <w:tab/>
              <w:t>Element content encryption of element &lt;preconfig-group-id&gt;’s sub-element &lt;preconfigured-group&gt; (if present) as described in Table 5.5.13.2-2</w:t>
            </w:r>
          </w:p>
          <w:p w14:paraId="78C56CB8" w14:textId="77777777" w:rsidR="00B87B2A" w:rsidRPr="00EC1B4E" w:rsidRDefault="00B87B2A" w:rsidP="00DC3D11">
            <w:pPr>
              <w:pStyle w:val="TAN"/>
              <w:spacing w:line="256" w:lineRule="auto"/>
            </w:pPr>
            <w:r w:rsidRPr="00EC1B4E">
              <w:t>NOTE 2:</w:t>
            </w:r>
            <w:r w:rsidRPr="00EC1B4E">
              <w:tab/>
              <w:t>Element content encryption of element &lt;mcptt-regroup-uri&gt;’s sub-element &lt;mcptt-regroup-uri&gt; as described in Table 5.5.13.2-2</w:t>
            </w:r>
          </w:p>
          <w:p w14:paraId="48E8D437" w14:textId="77777777" w:rsidR="00B87B2A" w:rsidRPr="00EC1B4E" w:rsidRDefault="00B87B2A" w:rsidP="00DC3D11">
            <w:pPr>
              <w:pStyle w:val="TAN"/>
              <w:spacing w:line="256" w:lineRule="auto"/>
            </w:pPr>
            <w:r w:rsidRPr="00EC1B4E">
              <w:t>NOTE 3:</w:t>
            </w:r>
            <w:r w:rsidRPr="00EC1B4E">
              <w:tab/>
              <w:t>Element content encryption of each of element &lt;groups-for-regroup&gt;’s sub-elements &lt;group&gt; as described in Table 5.5.13.2-2</w:t>
            </w:r>
          </w:p>
          <w:p w14:paraId="2722281C" w14:textId="77777777" w:rsidR="00B87B2A" w:rsidRPr="00EC1B4E" w:rsidRDefault="00B87B2A" w:rsidP="00DC3D11">
            <w:pPr>
              <w:pStyle w:val="TAN"/>
              <w:spacing w:line="256" w:lineRule="auto"/>
              <w:rPr>
                <w:rFonts w:cs="Arial"/>
              </w:rPr>
            </w:pPr>
            <w:r w:rsidRPr="00EC1B4E">
              <w:t>NOTE 4:</w:t>
            </w:r>
            <w:r w:rsidRPr="00EC1B4E">
              <w:tab/>
              <w:t>Element content encryption of each of element &lt;users-for-regroup&gt;’s sub-elements &lt;user&gt; as described in Table 5.5.13.2-2</w:t>
            </w:r>
          </w:p>
        </w:tc>
      </w:tr>
    </w:tbl>
    <w:p w14:paraId="3EF044D3" w14:textId="77777777" w:rsidR="00B87B2A" w:rsidRPr="00EC1B4E" w:rsidRDefault="00B87B2A" w:rsidP="00B87B2A"/>
    <w:p w14:paraId="228D37F5" w14:textId="77777777" w:rsidR="00B87B2A" w:rsidRPr="00AB63E3" w:rsidRDefault="00B87B2A" w:rsidP="00B87B2A">
      <w:pPr>
        <w:keepNext/>
        <w:keepLines/>
        <w:spacing w:before="120"/>
        <w:ind w:left="1701" w:hanging="1701"/>
        <w:outlineLvl w:val="4"/>
      </w:pPr>
      <w:r w:rsidRPr="00AB63E3">
        <w:t>-</w:t>
      </w:r>
      <w:r w:rsidRPr="00AB63E3">
        <w:tab/>
      </w:r>
      <w:r w:rsidRPr="00B87B2A">
        <w:rPr>
          <w:rFonts w:ascii="Arial" w:hAnsi="Arial"/>
          <w:sz w:val="22"/>
        </w:rPr>
        <w:t>MCVideo</w:t>
      </w:r>
    </w:p>
    <w:p w14:paraId="1EA87BA9" w14:textId="77777777" w:rsidR="00B87B2A" w:rsidRPr="00AB63E3" w:rsidRDefault="00B87B2A" w:rsidP="00B87B2A">
      <w:pPr>
        <w:pStyle w:val="TH"/>
      </w:pPr>
      <w:r w:rsidRPr="00AB63E3">
        <w:t>Table 5.5.3.16.3-</w:t>
      </w:r>
      <w:r>
        <w:t>2</w:t>
      </w:r>
      <w:r w:rsidRPr="00AB63E3">
        <w:t xml:space="preserve">: </w:t>
      </w:r>
      <w:r>
        <w:t>MCVideo</w:t>
      </w:r>
      <w:r w:rsidRPr="00AB63E3">
        <w: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B87B2A" w:rsidRPr="00AB63E3" w14:paraId="5A277915" w14:textId="77777777" w:rsidTr="00DC3D11">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409CCB13" w14:textId="77777777" w:rsidR="00B87B2A" w:rsidRPr="00AB63E3" w:rsidRDefault="00B87B2A" w:rsidP="00DC3D11">
            <w:pPr>
              <w:pStyle w:val="TAL"/>
            </w:pPr>
            <w:r w:rsidRPr="00AB63E3">
              <w:t>Derivation Path: TS 24.</w:t>
            </w:r>
            <w:r>
              <w:t>281</w:t>
            </w:r>
            <w:r w:rsidRPr="00AB63E3">
              <w:t xml:space="preserve"> [</w:t>
            </w:r>
            <w:r>
              <w:t>86</w:t>
            </w:r>
            <w:r w:rsidRPr="00AB63E3">
              <w:t>] clause F.</w:t>
            </w:r>
            <w:r>
              <w:t>6</w:t>
            </w:r>
            <w:r w:rsidRPr="00AB63E3">
              <w:t>.2</w:t>
            </w:r>
          </w:p>
        </w:tc>
      </w:tr>
      <w:tr w:rsidR="00B87B2A" w:rsidRPr="00AB63E3" w14:paraId="23BF12F0" w14:textId="77777777" w:rsidTr="00DC3D11">
        <w:tc>
          <w:tcPr>
            <w:tcW w:w="2834" w:type="dxa"/>
            <w:tcBorders>
              <w:top w:val="single" w:sz="4" w:space="0" w:color="000000"/>
              <w:left w:val="single" w:sz="4" w:space="0" w:color="000000"/>
              <w:bottom w:val="single" w:sz="4" w:space="0" w:color="000000"/>
              <w:right w:val="nil"/>
            </w:tcBorders>
            <w:hideMark/>
          </w:tcPr>
          <w:p w14:paraId="375D0B06" w14:textId="77777777" w:rsidR="00B87B2A" w:rsidRPr="00AB63E3" w:rsidRDefault="00B87B2A" w:rsidP="00DC3D11">
            <w:pPr>
              <w:pStyle w:val="TAH"/>
            </w:pPr>
            <w:r w:rsidRPr="00AB63E3">
              <w:t>Information Element</w:t>
            </w:r>
          </w:p>
        </w:tc>
        <w:tc>
          <w:tcPr>
            <w:tcW w:w="2125" w:type="dxa"/>
            <w:tcBorders>
              <w:top w:val="single" w:sz="4" w:space="0" w:color="000000"/>
              <w:left w:val="single" w:sz="4" w:space="0" w:color="000000"/>
              <w:bottom w:val="single" w:sz="4" w:space="0" w:color="000000"/>
              <w:right w:val="nil"/>
            </w:tcBorders>
            <w:hideMark/>
          </w:tcPr>
          <w:p w14:paraId="077CAA58" w14:textId="77777777" w:rsidR="00B87B2A" w:rsidRPr="00AB63E3" w:rsidRDefault="00B87B2A" w:rsidP="00DC3D11">
            <w:pPr>
              <w:pStyle w:val="TAH"/>
            </w:pPr>
            <w:r w:rsidRPr="00AB63E3">
              <w:t>Value/remark</w:t>
            </w:r>
          </w:p>
        </w:tc>
        <w:tc>
          <w:tcPr>
            <w:tcW w:w="2125" w:type="dxa"/>
            <w:tcBorders>
              <w:top w:val="single" w:sz="4" w:space="0" w:color="000000"/>
              <w:left w:val="single" w:sz="4" w:space="0" w:color="000000"/>
              <w:bottom w:val="single" w:sz="4" w:space="0" w:color="000000"/>
              <w:right w:val="nil"/>
            </w:tcBorders>
            <w:hideMark/>
          </w:tcPr>
          <w:p w14:paraId="549F982E" w14:textId="77777777" w:rsidR="00B87B2A" w:rsidRPr="00AB63E3" w:rsidRDefault="00B87B2A" w:rsidP="00DC3D11">
            <w:pPr>
              <w:pStyle w:val="TAH"/>
            </w:pPr>
            <w:r w:rsidRPr="00AB63E3">
              <w:t>Comment</w:t>
            </w:r>
          </w:p>
        </w:tc>
        <w:tc>
          <w:tcPr>
            <w:tcW w:w="1417" w:type="dxa"/>
            <w:tcBorders>
              <w:top w:val="single" w:sz="4" w:space="0" w:color="000000"/>
              <w:left w:val="single" w:sz="4" w:space="0" w:color="000000"/>
              <w:bottom w:val="single" w:sz="4" w:space="0" w:color="000000"/>
              <w:right w:val="nil"/>
            </w:tcBorders>
            <w:hideMark/>
          </w:tcPr>
          <w:p w14:paraId="099E0EFB" w14:textId="77777777" w:rsidR="00B87B2A" w:rsidRPr="00AB63E3" w:rsidRDefault="00B87B2A" w:rsidP="00DC3D11">
            <w:pPr>
              <w:pStyle w:val="TAH"/>
            </w:pPr>
            <w:r w:rsidRPr="00AB63E3">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0FB166BD" w14:textId="77777777" w:rsidR="00B87B2A" w:rsidRPr="00AB63E3" w:rsidRDefault="00B87B2A" w:rsidP="00DC3D11">
            <w:pPr>
              <w:pStyle w:val="TAH"/>
            </w:pPr>
            <w:r w:rsidRPr="00AB63E3">
              <w:t>Condition</w:t>
            </w:r>
          </w:p>
        </w:tc>
      </w:tr>
      <w:tr w:rsidR="00B87B2A" w:rsidRPr="00AB63E3" w14:paraId="1607BD66" w14:textId="77777777" w:rsidTr="00DC3D11">
        <w:tc>
          <w:tcPr>
            <w:tcW w:w="2834" w:type="dxa"/>
            <w:tcBorders>
              <w:top w:val="single" w:sz="4" w:space="0" w:color="000000"/>
              <w:left w:val="single" w:sz="4" w:space="0" w:color="000000"/>
              <w:bottom w:val="single" w:sz="4" w:space="0" w:color="000000"/>
              <w:right w:val="nil"/>
            </w:tcBorders>
            <w:hideMark/>
          </w:tcPr>
          <w:p w14:paraId="74465674" w14:textId="77777777" w:rsidR="00B87B2A" w:rsidRPr="00AB63E3" w:rsidRDefault="00B87B2A" w:rsidP="00DC3D11">
            <w:pPr>
              <w:pStyle w:val="TAL"/>
            </w:pPr>
            <w:r w:rsidRPr="00500652">
              <w:t>mcvideoregroup</w:t>
            </w:r>
          </w:p>
        </w:tc>
        <w:tc>
          <w:tcPr>
            <w:tcW w:w="2125" w:type="dxa"/>
            <w:tcBorders>
              <w:top w:val="single" w:sz="4" w:space="0" w:color="000000"/>
              <w:left w:val="single" w:sz="4" w:space="0" w:color="000000"/>
              <w:bottom w:val="single" w:sz="4" w:space="0" w:color="000000"/>
              <w:right w:val="nil"/>
            </w:tcBorders>
          </w:tcPr>
          <w:p w14:paraId="496F951A" w14:textId="77777777" w:rsidR="00B87B2A" w:rsidRPr="00AB63E3"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58B7F51D"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24433E3E"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2B788CB" w14:textId="77777777" w:rsidR="00B87B2A" w:rsidRPr="00AB63E3" w:rsidRDefault="00B87B2A" w:rsidP="00DC3D11">
            <w:pPr>
              <w:pStyle w:val="TAL"/>
              <w:rPr>
                <w:rFonts w:cs="Arial"/>
              </w:rPr>
            </w:pPr>
          </w:p>
        </w:tc>
      </w:tr>
      <w:tr w:rsidR="00B87B2A" w:rsidRPr="00AB63E3" w14:paraId="38A53C7C" w14:textId="77777777" w:rsidTr="00DC3D11">
        <w:tc>
          <w:tcPr>
            <w:tcW w:w="2834" w:type="dxa"/>
            <w:tcBorders>
              <w:top w:val="single" w:sz="4" w:space="0" w:color="000000"/>
              <w:left w:val="single" w:sz="4" w:space="0" w:color="000000"/>
              <w:bottom w:val="single" w:sz="4" w:space="0" w:color="000000"/>
              <w:right w:val="nil"/>
            </w:tcBorders>
            <w:hideMark/>
          </w:tcPr>
          <w:p w14:paraId="41F9A9E0" w14:textId="77777777" w:rsidR="00B87B2A" w:rsidRPr="00AB63E3" w:rsidRDefault="00B87B2A" w:rsidP="00DC3D11">
            <w:pPr>
              <w:pStyle w:val="TAL"/>
            </w:pPr>
            <w:r w:rsidRPr="00AB63E3">
              <w:t xml:space="preserve">  </w:t>
            </w:r>
            <w:r w:rsidRPr="00500652">
              <w:t>mcvideoregroup</w:t>
            </w:r>
            <w:r w:rsidRPr="00AB63E3">
              <w:t>-Params</w:t>
            </w:r>
          </w:p>
        </w:tc>
        <w:tc>
          <w:tcPr>
            <w:tcW w:w="2125" w:type="dxa"/>
            <w:tcBorders>
              <w:top w:val="single" w:sz="4" w:space="0" w:color="000000"/>
              <w:left w:val="single" w:sz="4" w:space="0" w:color="000000"/>
              <w:bottom w:val="single" w:sz="4" w:space="0" w:color="000000"/>
              <w:right w:val="nil"/>
            </w:tcBorders>
          </w:tcPr>
          <w:p w14:paraId="21F6DC94" w14:textId="77777777" w:rsidR="00B87B2A" w:rsidRPr="00AB63E3"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678EA51"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37C1E305"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42EF622" w14:textId="77777777" w:rsidR="00B87B2A" w:rsidRPr="00AB63E3" w:rsidRDefault="00B87B2A" w:rsidP="00DC3D11">
            <w:pPr>
              <w:pStyle w:val="TAL"/>
              <w:rPr>
                <w:rFonts w:cs="Arial"/>
              </w:rPr>
            </w:pPr>
          </w:p>
        </w:tc>
      </w:tr>
      <w:tr w:rsidR="00B87B2A" w:rsidRPr="00AB63E3" w14:paraId="48434469" w14:textId="77777777" w:rsidTr="00DC3D11">
        <w:tc>
          <w:tcPr>
            <w:tcW w:w="2834" w:type="dxa"/>
            <w:tcBorders>
              <w:top w:val="single" w:sz="4" w:space="0" w:color="000000"/>
              <w:left w:val="single" w:sz="4" w:space="0" w:color="000000"/>
              <w:bottom w:val="single" w:sz="4" w:space="0" w:color="000000"/>
              <w:right w:val="nil"/>
            </w:tcBorders>
            <w:hideMark/>
          </w:tcPr>
          <w:p w14:paraId="360E3B7C" w14:textId="77777777" w:rsidR="00B87B2A" w:rsidRPr="00AB63E3" w:rsidRDefault="00B87B2A" w:rsidP="00DC3D11">
            <w:pPr>
              <w:pStyle w:val="TAL"/>
            </w:pPr>
            <w:r w:rsidRPr="00AB63E3">
              <w:t xml:space="preserve">    preconfig-group-id</w:t>
            </w:r>
          </w:p>
        </w:tc>
        <w:tc>
          <w:tcPr>
            <w:tcW w:w="2125" w:type="dxa"/>
            <w:tcBorders>
              <w:top w:val="single" w:sz="4" w:space="0" w:color="000000"/>
              <w:left w:val="single" w:sz="4" w:space="0" w:color="000000"/>
              <w:bottom w:val="single" w:sz="4" w:space="0" w:color="000000"/>
              <w:right w:val="nil"/>
            </w:tcBorders>
          </w:tcPr>
          <w:p w14:paraId="5B0CE71A" w14:textId="77777777" w:rsidR="00B87B2A" w:rsidRPr="00AB63E3"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90AAF3B"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9F13BA8"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68A71F9" w14:textId="77777777" w:rsidR="00B87B2A" w:rsidRPr="00AB63E3" w:rsidRDefault="00B87B2A" w:rsidP="00DC3D11">
            <w:pPr>
              <w:pStyle w:val="TAL"/>
              <w:rPr>
                <w:rFonts w:cs="Arial"/>
              </w:rPr>
            </w:pPr>
          </w:p>
        </w:tc>
      </w:tr>
      <w:tr w:rsidR="00B87B2A" w:rsidRPr="00AB63E3" w14:paraId="44FC89B3" w14:textId="77777777" w:rsidTr="00DC3D11">
        <w:tc>
          <w:tcPr>
            <w:tcW w:w="2834" w:type="dxa"/>
            <w:tcBorders>
              <w:top w:val="single" w:sz="4" w:space="0" w:color="000000"/>
              <w:left w:val="single" w:sz="4" w:space="0" w:color="000000"/>
              <w:bottom w:val="single" w:sz="4" w:space="0" w:color="000000"/>
              <w:right w:val="nil"/>
            </w:tcBorders>
            <w:hideMark/>
          </w:tcPr>
          <w:p w14:paraId="57A439A6" w14:textId="77777777" w:rsidR="00B87B2A" w:rsidRPr="00AB63E3" w:rsidRDefault="00B87B2A" w:rsidP="00DC3D11">
            <w:pPr>
              <w:pStyle w:val="TAL"/>
            </w:pPr>
            <w:r w:rsidRPr="00AB63E3">
              <w:t xml:space="preserve">    preconfig-group-id</w:t>
            </w:r>
          </w:p>
        </w:tc>
        <w:tc>
          <w:tcPr>
            <w:tcW w:w="2125" w:type="dxa"/>
            <w:tcBorders>
              <w:top w:val="single" w:sz="4" w:space="0" w:color="000000"/>
              <w:left w:val="single" w:sz="4" w:space="0" w:color="000000"/>
              <w:bottom w:val="single" w:sz="4" w:space="0" w:color="000000"/>
              <w:right w:val="nil"/>
            </w:tcBorders>
            <w:hideMark/>
          </w:tcPr>
          <w:p w14:paraId="52447669" w14:textId="77777777" w:rsidR="00B87B2A" w:rsidRPr="00AB63E3" w:rsidRDefault="00B87B2A" w:rsidP="00DC3D11">
            <w:pPr>
              <w:pStyle w:val="TAL"/>
              <w:rPr>
                <w:rFonts w:cs="Arial"/>
                <w:szCs w:val="18"/>
              </w:rPr>
            </w:pPr>
            <w:r w:rsidRPr="00AB63E3">
              <w:t>Encrypted (NOTE 1)</w:t>
            </w:r>
          </w:p>
        </w:tc>
        <w:tc>
          <w:tcPr>
            <w:tcW w:w="2125" w:type="dxa"/>
            <w:tcBorders>
              <w:top w:val="single" w:sz="4" w:space="0" w:color="000000"/>
              <w:left w:val="single" w:sz="4" w:space="0" w:color="000000"/>
              <w:bottom w:val="single" w:sz="4" w:space="0" w:color="000000"/>
              <w:right w:val="nil"/>
            </w:tcBorders>
          </w:tcPr>
          <w:p w14:paraId="277F8392"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61E74151"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FC1B2FD" w14:textId="77777777" w:rsidR="00B87B2A" w:rsidRPr="00AB63E3" w:rsidRDefault="00B87B2A" w:rsidP="00DC3D11">
            <w:pPr>
              <w:pStyle w:val="TAL"/>
              <w:rPr>
                <w:rFonts w:cs="Arial"/>
              </w:rPr>
            </w:pPr>
          </w:p>
        </w:tc>
      </w:tr>
      <w:tr w:rsidR="00B87B2A" w:rsidRPr="00AB63E3" w14:paraId="5BA1B99B" w14:textId="77777777" w:rsidTr="00DC3D11">
        <w:tc>
          <w:tcPr>
            <w:tcW w:w="2834" w:type="dxa"/>
            <w:tcBorders>
              <w:top w:val="single" w:sz="4" w:space="0" w:color="000000"/>
              <w:left w:val="single" w:sz="4" w:space="0" w:color="000000"/>
              <w:bottom w:val="single" w:sz="4" w:space="0" w:color="000000"/>
              <w:right w:val="nil"/>
            </w:tcBorders>
            <w:hideMark/>
          </w:tcPr>
          <w:p w14:paraId="273B602F" w14:textId="77777777" w:rsidR="00B87B2A" w:rsidRPr="00AB63E3" w:rsidRDefault="00B87B2A" w:rsidP="00DC3D11">
            <w:pPr>
              <w:pStyle w:val="TAL"/>
            </w:pPr>
            <w:r w:rsidRPr="00AB63E3">
              <w:t xml:space="preserve">      preconfigured-group</w:t>
            </w:r>
          </w:p>
        </w:tc>
        <w:tc>
          <w:tcPr>
            <w:tcW w:w="2125" w:type="dxa"/>
            <w:tcBorders>
              <w:top w:val="single" w:sz="4" w:space="0" w:color="000000"/>
              <w:left w:val="single" w:sz="4" w:space="0" w:color="000000"/>
              <w:bottom w:val="single" w:sz="4" w:space="0" w:color="000000"/>
              <w:right w:val="nil"/>
            </w:tcBorders>
            <w:hideMark/>
          </w:tcPr>
          <w:p w14:paraId="2BE5C1D8" w14:textId="77777777" w:rsidR="00B87B2A" w:rsidRPr="00AB63E3" w:rsidRDefault="00B87B2A" w:rsidP="00DC3D11">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284A3BFC" w14:textId="77777777" w:rsidR="00B87B2A" w:rsidRPr="00AB63E3" w:rsidRDefault="00B87B2A" w:rsidP="00DC3D11">
            <w:pPr>
              <w:pStyle w:val="TAL"/>
            </w:pPr>
          </w:p>
        </w:tc>
        <w:tc>
          <w:tcPr>
            <w:tcW w:w="1417" w:type="dxa"/>
            <w:tcBorders>
              <w:top w:val="single" w:sz="4" w:space="0" w:color="000000"/>
              <w:left w:val="single" w:sz="4" w:space="0" w:color="000000"/>
              <w:bottom w:val="single" w:sz="4" w:space="0" w:color="000000"/>
              <w:right w:val="nil"/>
            </w:tcBorders>
          </w:tcPr>
          <w:p w14:paraId="42EBF515"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1260BDB" w14:textId="77777777" w:rsidR="00B87B2A" w:rsidRPr="00AB63E3" w:rsidRDefault="00B87B2A" w:rsidP="00DC3D11">
            <w:pPr>
              <w:pStyle w:val="TAL"/>
              <w:rPr>
                <w:rFonts w:cs="Arial"/>
              </w:rPr>
            </w:pPr>
          </w:p>
        </w:tc>
      </w:tr>
      <w:tr w:rsidR="00B87B2A" w:rsidRPr="00AB63E3" w14:paraId="724E715F" w14:textId="77777777" w:rsidTr="00DC3D11">
        <w:tc>
          <w:tcPr>
            <w:tcW w:w="2834" w:type="dxa"/>
            <w:tcBorders>
              <w:top w:val="single" w:sz="4" w:space="0" w:color="000000"/>
              <w:left w:val="single" w:sz="4" w:space="0" w:color="000000"/>
              <w:bottom w:val="single" w:sz="4" w:space="0" w:color="000000"/>
              <w:right w:val="nil"/>
            </w:tcBorders>
          </w:tcPr>
          <w:p w14:paraId="665A629F" w14:textId="77777777" w:rsidR="00B87B2A" w:rsidRPr="00AB63E3" w:rsidRDefault="00B87B2A" w:rsidP="00DC3D11">
            <w:pPr>
              <w:pStyle w:val="TAL"/>
            </w:pPr>
          </w:p>
        </w:tc>
        <w:tc>
          <w:tcPr>
            <w:tcW w:w="2125" w:type="dxa"/>
            <w:tcBorders>
              <w:top w:val="single" w:sz="4" w:space="0" w:color="000000"/>
              <w:left w:val="single" w:sz="4" w:space="0" w:color="000000"/>
              <w:bottom w:val="single" w:sz="4" w:space="0" w:color="000000"/>
              <w:right w:val="nil"/>
            </w:tcBorders>
            <w:hideMark/>
          </w:tcPr>
          <w:p w14:paraId="34865C82" w14:textId="77777777" w:rsidR="00B87B2A" w:rsidRPr="00AB63E3" w:rsidRDefault="00B87B2A" w:rsidP="00DC3D11">
            <w:pPr>
              <w:pStyle w:val="TAL"/>
            </w:pPr>
            <w:r w:rsidRPr="00AB63E3">
              <w:t>px_</w:t>
            </w:r>
            <w:r>
              <w:t>MCVideo</w:t>
            </w:r>
            <w:r w:rsidRPr="00AB63E3">
              <w:t>_Group_A_ID</w:t>
            </w:r>
          </w:p>
        </w:tc>
        <w:tc>
          <w:tcPr>
            <w:tcW w:w="2125" w:type="dxa"/>
            <w:tcBorders>
              <w:top w:val="single" w:sz="4" w:space="0" w:color="000000"/>
              <w:left w:val="single" w:sz="4" w:space="0" w:color="000000"/>
              <w:bottom w:val="single" w:sz="4" w:space="0" w:color="000000"/>
              <w:right w:val="nil"/>
            </w:tcBorders>
            <w:hideMark/>
          </w:tcPr>
          <w:p w14:paraId="2197AC8A" w14:textId="77777777" w:rsidR="00B87B2A" w:rsidRPr="00AB63E3" w:rsidRDefault="00B87B2A" w:rsidP="00DC3D11">
            <w:pPr>
              <w:pStyle w:val="TAL"/>
            </w:pPr>
            <w:r w:rsidRPr="00AB63E3">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52C2DE48"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8D65A2F" w14:textId="77777777" w:rsidR="00B87B2A" w:rsidRPr="00AB63E3" w:rsidRDefault="00B87B2A" w:rsidP="00DC3D11">
            <w:pPr>
              <w:pStyle w:val="TAL"/>
              <w:rPr>
                <w:rFonts w:cs="Arial"/>
              </w:rPr>
            </w:pPr>
            <w:r w:rsidRPr="00AB63E3">
              <w:t>GROUP_REGROUP</w:t>
            </w:r>
            <w:r w:rsidRPr="00AB63E3">
              <w:rPr>
                <w:rFonts w:cs="Arial"/>
              </w:rPr>
              <w:t xml:space="preserve">, </w:t>
            </w:r>
            <w:r w:rsidRPr="00AB63E3">
              <w:t>USER_REGROUP</w:t>
            </w:r>
          </w:p>
        </w:tc>
      </w:tr>
      <w:tr w:rsidR="00B87B2A" w:rsidRPr="00AB63E3" w14:paraId="36B4AF16" w14:textId="77777777" w:rsidTr="00DC3D11">
        <w:tc>
          <w:tcPr>
            <w:tcW w:w="2834" w:type="dxa"/>
            <w:tcBorders>
              <w:top w:val="single" w:sz="4" w:space="0" w:color="000000"/>
              <w:left w:val="single" w:sz="4" w:space="0" w:color="000000"/>
              <w:bottom w:val="single" w:sz="4" w:space="0" w:color="000000"/>
              <w:right w:val="nil"/>
            </w:tcBorders>
            <w:hideMark/>
          </w:tcPr>
          <w:p w14:paraId="46604179" w14:textId="77777777" w:rsidR="00B87B2A" w:rsidRPr="00AB63E3" w:rsidRDefault="00B87B2A" w:rsidP="00DC3D11">
            <w:pPr>
              <w:pStyle w:val="TAL"/>
            </w:pPr>
            <w:r w:rsidRPr="00AB63E3">
              <w:t xml:space="preserve">    </w:t>
            </w:r>
            <w:r w:rsidRPr="00656BF4">
              <w:t>mcvideo</w:t>
            </w:r>
            <w:r w:rsidRPr="00AB63E3">
              <w:t>-regroup-uri</w:t>
            </w:r>
          </w:p>
        </w:tc>
        <w:tc>
          <w:tcPr>
            <w:tcW w:w="2125" w:type="dxa"/>
            <w:tcBorders>
              <w:top w:val="single" w:sz="4" w:space="0" w:color="000000"/>
              <w:left w:val="single" w:sz="4" w:space="0" w:color="000000"/>
              <w:bottom w:val="single" w:sz="4" w:space="0" w:color="000000"/>
              <w:right w:val="nil"/>
            </w:tcBorders>
            <w:hideMark/>
          </w:tcPr>
          <w:p w14:paraId="75BC9173" w14:textId="77777777" w:rsidR="00B87B2A" w:rsidRPr="00AB63E3" w:rsidRDefault="00B87B2A" w:rsidP="00DC3D11">
            <w:pPr>
              <w:pStyle w:val="TAL"/>
              <w:rPr>
                <w:rFonts w:cs="Arial"/>
                <w:szCs w:val="18"/>
              </w:rPr>
            </w:pPr>
            <w:r w:rsidRPr="00AB63E3">
              <w:t>Encrypted (NOTE 2)</w:t>
            </w:r>
          </w:p>
        </w:tc>
        <w:tc>
          <w:tcPr>
            <w:tcW w:w="2125" w:type="dxa"/>
            <w:tcBorders>
              <w:top w:val="single" w:sz="4" w:space="0" w:color="000000"/>
              <w:left w:val="single" w:sz="4" w:space="0" w:color="000000"/>
              <w:bottom w:val="single" w:sz="4" w:space="0" w:color="000000"/>
              <w:right w:val="nil"/>
            </w:tcBorders>
          </w:tcPr>
          <w:p w14:paraId="5E24E874"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8F697C3"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728E3B7" w14:textId="77777777" w:rsidR="00B87B2A" w:rsidRPr="00AB63E3" w:rsidRDefault="00B87B2A" w:rsidP="00DC3D11">
            <w:pPr>
              <w:pStyle w:val="TAL"/>
              <w:rPr>
                <w:rFonts w:cs="Arial"/>
              </w:rPr>
            </w:pPr>
          </w:p>
        </w:tc>
      </w:tr>
      <w:tr w:rsidR="00B87B2A" w:rsidRPr="00AB63E3" w14:paraId="377F87E8" w14:textId="77777777" w:rsidTr="00DC3D11">
        <w:tc>
          <w:tcPr>
            <w:tcW w:w="2834" w:type="dxa"/>
            <w:tcBorders>
              <w:top w:val="single" w:sz="4" w:space="0" w:color="000000"/>
              <w:left w:val="single" w:sz="4" w:space="0" w:color="000000"/>
              <w:bottom w:val="single" w:sz="4" w:space="0" w:color="000000"/>
              <w:right w:val="nil"/>
            </w:tcBorders>
            <w:hideMark/>
          </w:tcPr>
          <w:p w14:paraId="4CAD9D08" w14:textId="77777777" w:rsidR="00B87B2A" w:rsidRPr="00AB63E3" w:rsidRDefault="00B87B2A" w:rsidP="00DC3D11">
            <w:pPr>
              <w:pStyle w:val="TAL"/>
            </w:pPr>
            <w:r w:rsidRPr="00AB63E3">
              <w:t xml:space="preserve">      </w:t>
            </w:r>
            <w:r w:rsidRPr="00656BF4">
              <w:t>mcvideo</w:t>
            </w:r>
            <w:r w:rsidRPr="00AB63E3">
              <w:t>-regroup-uri</w:t>
            </w:r>
          </w:p>
        </w:tc>
        <w:tc>
          <w:tcPr>
            <w:tcW w:w="2125" w:type="dxa"/>
            <w:tcBorders>
              <w:top w:val="single" w:sz="4" w:space="0" w:color="000000"/>
              <w:left w:val="single" w:sz="4" w:space="0" w:color="000000"/>
              <w:bottom w:val="single" w:sz="4" w:space="0" w:color="000000"/>
              <w:right w:val="nil"/>
            </w:tcBorders>
            <w:hideMark/>
          </w:tcPr>
          <w:p w14:paraId="3B6E2508" w14:textId="77777777" w:rsidR="00B87B2A" w:rsidRPr="00AB63E3" w:rsidRDefault="00B87B2A" w:rsidP="00DC3D11">
            <w:pPr>
              <w:pStyle w:val="TAL"/>
            </w:pPr>
            <w:r w:rsidRPr="00AB63E3">
              <w:t>px_</w:t>
            </w:r>
            <w:r>
              <w:t>MCVideo</w:t>
            </w:r>
            <w:r w:rsidRPr="00AB63E3">
              <w:t>_Group_T_ID</w:t>
            </w:r>
          </w:p>
        </w:tc>
        <w:tc>
          <w:tcPr>
            <w:tcW w:w="2125" w:type="dxa"/>
            <w:tcBorders>
              <w:top w:val="single" w:sz="4" w:space="0" w:color="000000"/>
              <w:left w:val="single" w:sz="4" w:space="0" w:color="000000"/>
              <w:bottom w:val="single" w:sz="4" w:space="0" w:color="000000"/>
              <w:right w:val="nil"/>
            </w:tcBorders>
            <w:hideMark/>
          </w:tcPr>
          <w:p w14:paraId="0B8F77AE" w14:textId="77777777" w:rsidR="00B87B2A" w:rsidRPr="00AB63E3" w:rsidRDefault="00B87B2A" w:rsidP="00DC3D11">
            <w:pPr>
              <w:pStyle w:val="TAL"/>
            </w:pPr>
            <w:r w:rsidRPr="00AB63E3">
              <w:t>The URI of the group regroup</w:t>
            </w:r>
          </w:p>
        </w:tc>
        <w:tc>
          <w:tcPr>
            <w:tcW w:w="1417" w:type="dxa"/>
            <w:tcBorders>
              <w:top w:val="single" w:sz="4" w:space="0" w:color="000000"/>
              <w:left w:val="single" w:sz="4" w:space="0" w:color="000000"/>
              <w:bottom w:val="single" w:sz="4" w:space="0" w:color="000000"/>
              <w:right w:val="nil"/>
            </w:tcBorders>
          </w:tcPr>
          <w:p w14:paraId="19EF0489"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18DC9B3" w14:textId="77777777" w:rsidR="00B87B2A" w:rsidRPr="00AB63E3" w:rsidRDefault="00B87B2A" w:rsidP="00DC3D11">
            <w:pPr>
              <w:pStyle w:val="TAL"/>
              <w:rPr>
                <w:rFonts w:cs="Arial"/>
              </w:rPr>
            </w:pPr>
          </w:p>
        </w:tc>
      </w:tr>
      <w:tr w:rsidR="00B87B2A" w:rsidRPr="00AB63E3" w14:paraId="62F8CFD4" w14:textId="77777777" w:rsidTr="00DC3D11">
        <w:tc>
          <w:tcPr>
            <w:tcW w:w="2834" w:type="dxa"/>
            <w:tcBorders>
              <w:top w:val="single" w:sz="4" w:space="0" w:color="000000"/>
              <w:left w:val="single" w:sz="4" w:space="0" w:color="000000"/>
              <w:bottom w:val="single" w:sz="4" w:space="0" w:color="000000"/>
              <w:right w:val="nil"/>
            </w:tcBorders>
            <w:hideMark/>
          </w:tcPr>
          <w:p w14:paraId="328DABBF" w14:textId="77777777" w:rsidR="00B87B2A" w:rsidRPr="00AB63E3" w:rsidRDefault="00B87B2A" w:rsidP="00DC3D11">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000282E0" w14:textId="77777777" w:rsidR="00B87B2A" w:rsidRPr="00AB63E3" w:rsidRDefault="00B87B2A" w:rsidP="00DC3D11">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7B637F99" w14:textId="77777777" w:rsidR="00B87B2A" w:rsidRPr="00AB63E3" w:rsidRDefault="00B87B2A" w:rsidP="00DC3D11">
            <w:pPr>
              <w:pStyle w:val="TAL"/>
            </w:pPr>
          </w:p>
        </w:tc>
        <w:tc>
          <w:tcPr>
            <w:tcW w:w="1417" w:type="dxa"/>
            <w:tcBorders>
              <w:top w:val="single" w:sz="4" w:space="0" w:color="000000"/>
              <w:left w:val="single" w:sz="4" w:space="0" w:color="000000"/>
              <w:bottom w:val="single" w:sz="4" w:space="0" w:color="000000"/>
              <w:right w:val="nil"/>
            </w:tcBorders>
          </w:tcPr>
          <w:p w14:paraId="33230194"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10048E1" w14:textId="77777777" w:rsidR="00B87B2A" w:rsidRPr="00AB63E3" w:rsidRDefault="00B87B2A" w:rsidP="00DC3D11">
            <w:pPr>
              <w:pStyle w:val="TAL"/>
              <w:rPr>
                <w:rFonts w:cs="Arial"/>
              </w:rPr>
            </w:pPr>
          </w:p>
        </w:tc>
      </w:tr>
      <w:tr w:rsidR="00B87B2A" w:rsidRPr="00AB63E3" w14:paraId="06BB5FDF" w14:textId="77777777" w:rsidTr="00DC3D11">
        <w:tc>
          <w:tcPr>
            <w:tcW w:w="2834" w:type="dxa"/>
            <w:tcBorders>
              <w:top w:val="single" w:sz="4" w:space="0" w:color="000000"/>
              <w:left w:val="single" w:sz="4" w:space="0" w:color="000000"/>
              <w:bottom w:val="single" w:sz="4" w:space="0" w:color="000000"/>
              <w:right w:val="nil"/>
            </w:tcBorders>
            <w:hideMark/>
          </w:tcPr>
          <w:p w14:paraId="7E49EE06" w14:textId="77777777" w:rsidR="00B87B2A" w:rsidRPr="00AB63E3" w:rsidRDefault="00B87B2A" w:rsidP="00DC3D11">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753D5F9A" w14:textId="77777777" w:rsidR="00B87B2A" w:rsidRPr="00AB63E3" w:rsidRDefault="00B87B2A" w:rsidP="00DC3D11">
            <w:pPr>
              <w:pStyle w:val="TAL"/>
              <w:rPr>
                <w:rFonts w:cs="Arial"/>
                <w:szCs w:val="18"/>
              </w:rPr>
            </w:pPr>
            <w:r w:rsidRPr="00AB63E3">
              <w:t>Encrypted (NOTE 3)</w:t>
            </w:r>
          </w:p>
        </w:tc>
        <w:tc>
          <w:tcPr>
            <w:tcW w:w="2125" w:type="dxa"/>
            <w:tcBorders>
              <w:top w:val="single" w:sz="4" w:space="0" w:color="000000"/>
              <w:left w:val="single" w:sz="4" w:space="0" w:color="000000"/>
              <w:bottom w:val="single" w:sz="4" w:space="0" w:color="000000"/>
              <w:right w:val="nil"/>
            </w:tcBorders>
          </w:tcPr>
          <w:p w14:paraId="4E8987DD"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0D2DF8F0"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37B3C5E3" w14:textId="77777777" w:rsidR="00B87B2A" w:rsidRPr="00AB63E3" w:rsidRDefault="00B87B2A" w:rsidP="00DC3D11">
            <w:pPr>
              <w:pStyle w:val="TAL"/>
              <w:rPr>
                <w:rFonts w:cs="Arial"/>
              </w:rPr>
            </w:pPr>
            <w:r w:rsidRPr="00AB63E3">
              <w:t>GROUP_REGROUP</w:t>
            </w:r>
          </w:p>
        </w:tc>
      </w:tr>
      <w:tr w:rsidR="00B87B2A" w:rsidRPr="00AB63E3" w14:paraId="0F63A70C" w14:textId="77777777" w:rsidTr="00DC3D11">
        <w:tc>
          <w:tcPr>
            <w:tcW w:w="2834" w:type="dxa"/>
            <w:tcBorders>
              <w:top w:val="single" w:sz="4" w:space="0" w:color="000000"/>
              <w:left w:val="single" w:sz="4" w:space="0" w:color="000000"/>
              <w:bottom w:val="single" w:sz="4" w:space="0" w:color="000000"/>
              <w:right w:val="nil"/>
            </w:tcBorders>
            <w:hideMark/>
          </w:tcPr>
          <w:p w14:paraId="5D59AFA6" w14:textId="77777777" w:rsidR="00B87B2A" w:rsidRPr="00AB63E3" w:rsidRDefault="00B87B2A" w:rsidP="00DC3D11">
            <w:pPr>
              <w:pStyle w:val="TAL"/>
            </w:pPr>
            <w:r w:rsidRPr="00AB63E3">
              <w:t xml:space="preserve">      group [1]</w:t>
            </w:r>
          </w:p>
        </w:tc>
        <w:tc>
          <w:tcPr>
            <w:tcW w:w="2125" w:type="dxa"/>
            <w:tcBorders>
              <w:top w:val="single" w:sz="4" w:space="0" w:color="000000"/>
              <w:left w:val="single" w:sz="4" w:space="0" w:color="000000"/>
              <w:bottom w:val="single" w:sz="4" w:space="0" w:color="000000"/>
              <w:right w:val="nil"/>
            </w:tcBorders>
            <w:hideMark/>
          </w:tcPr>
          <w:p w14:paraId="54B451A3" w14:textId="77777777" w:rsidR="00B87B2A" w:rsidRPr="00AB63E3" w:rsidRDefault="00B87B2A" w:rsidP="00DC3D11">
            <w:pPr>
              <w:pStyle w:val="TAL"/>
              <w:rPr>
                <w:rFonts w:cs="Arial"/>
                <w:szCs w:val="18"/>
              </w:rPr>
            </w:pPr>
            <w:r w:rsidRPr="00AB63E3">
              <w:t>px_</w:t>
            </w:r>
            <w:r>
              <w:t>MCVideo</w:t>
            </w:r>
            <w:r w:rsidRPr="00AB63E3">
              <w:t>_Group_A_ID</w:t>
            </w:r>
          </w:p>
        </w:tc>
        <w:tc>
          <w:tcPr>
            <w:tcW w:w="2125" w:type="dxa"/>
            <w:tcBorders>
              <w:top w:val="single" w:sz="4" w:space="0" w:color="000000"/>
              <w:left w:val="single" w:sz="4" w:space="0" w:color="000000"/>
              <w:bottom w:val="single" w:sz="4" w:space="0" w:color="000000"/>
              <w:right w:val="nil"/>
            </w:tcBorders>
            <w:hideMark/>
          </w:tcPr>
          <w:p w14:paraId="24ACCE5B" w14:textId="77777777" w:rsidR="00B87B2A" w:rsidRPr="00AB63E3" w:rsidRDefault="00B87B2A" w:rsidP="00DC3D11">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1475415E"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159717C" w14:textId="77777777" w:rsidR="00B87B2A" w:rsidRPr="00AB63E3" w:rsidRDefault="00B87B2A" w:rsidP="00DC3D11">
            <w:pPr>
              <w:pStyle w:val="TAL"/>
              <w:rPr>
                <w:rFonts w:cs="Arial"/>
              </w:rPr>
            </w:pPr>
          </w:p>
        </w:tc>
      </w:tr>
      <w:tr w:rsidR="00B87B2A" w:rsidRPr="00AB63E3" w14:paraId="7FD68D6E" w14:textId="77777777" w:rsidTr="00DC3D11">
        <w:tc>
          <w:tcPr>
            <w:tcW w:w="2834" w:type="dxa"/>
            <w:tcBorders>
              <w:top w:val="single" w:sz="4" w:space="0" w:color="000000"/>
              <w:left w:val="single" w:sz="4" w:space="0" w:color="000000"/>
              <w:bottom w:val="single" w:sz="4" w:space="0" w:color="000000"/>
              <w:right w:val="nil"/>
            </w:tcBorders>
            <w:hideMark/>
          </w:tcPr>
          <w:p w14:paraId="7D0C3AB7" w14:textId="77777777" w:rsidR="00B87B2A" w:rsidRPr="00AB63E3" w:rsidRDefault="00B87B2A" w:rsidP="00DC3D11">
            <w:pPr>
              <w:pStyle w:val="TAL"/>
            </w:pPr>
            <w:r w:rsidRPr="00AB63E3">
              <w:t xml:space="preserve">      group [2]</w:t>
            </w:r>
          </w:p>
        </w:tc>
        <w:tc>
          <w:tcPr>
            <w:tcW w:w="2125" w:type="dxa"/>
            <w:tcBorders>
              <w:top w:val="single" w:sz="4" w:space="0" w:color="000000"/>
              <w:left w:val="single" w:sz="4" w:space="0" w:color="000000"/>
              <w:bottom w:val="single" w:sz="4" w:space="0" w:color="000000"/>
              <w:right w:val="nil"/>
            </w:tcBorders>
            <w:hideMark/>
          </w:tcPr>
          <w:p w14:paraId="593589FF" w14:textId="77777777" w:rsidR="00B87B2A" w:rsidRPr="00AB63E3" w:rsidRDefault="00B87B2A" w:rsidP="00DC3D11">
            <w:pPr>
              <w:pStyle w:val="TAL"/>
              <w:rPr>
                <w:rFonts w:cs="Arial"/>
                <w:szCs w:val="18"/>
              </w:rPr>
            </w:pPr>
            <w:r w:rsidRPr="00AB63E3">
              <w:t>px_</w:t>
            </w:r>
            <w:r>
              <w:t>MCVideo</w:t>
            </w:r>
            <w:r w:rsidRPr="00AB63E3">
              <w:t>_Group_B_ID</w:t>
            </w:r>
          </w:p>
        </w:tc>
        <w:tc>
          <w:tcPr>
            <w:tcW w:w="2125" w:type="dxa"/>
            <w:tcBorders>
              <w:top w:val="single" w:sz="4" w:space="0" w:color="000000"/>
              <w:left w:val="single" w:sz="4" w:space="0" w:color="000000"/>
              <w:bottom w:val="single" w:sz="4" w:space="0" w:color="000000"/>
              <w:right w:val="nil"/>
            </w:tcBorders>
            <w:hideMark/>
          </w:tcPr>
          <w:p w14:paraId="75FBDDDD" w14:textId="77777777" w:rsidR="00B87B2A" w:rsidRPr="00AB63E3" w:rsidRDefault="00B87B2A" w:rsidP="00DC3D11">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5A7B6C82"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BFE8F91" w14:textId="77777777" w:rsidR="00B87B2A" w:rsidRPr="00AB63E3" w:rsidRDefault="00B87B2A" w:rsidP="00DC3D11">
            <w:pPr>
              <w:pStyle w:val="TAL"/>
              <w:rPr>
                <w:rFonts w:cs="Arial"/>
              </w:rPr>
            </w:pPr>
          </w:p>
        </w:tc>
      </w:tr>
      <w:tr w:rsidR="00B87B2A" w:rsidRPr="00AB63E3" w14:paraId="0F7DA7B6" w14:textId="77777777" w:rsidTr="00DC3D11">
        <w:tc>
          <w:tcPr>
            <w:tcW w:w="2834" w:type="dxa"/>
            <w:tcBorders>
              <w:top w:val="single" w:sz="4" w:space="0" w:color="000000"/>
              <w:left w:val="single" w:sz="4" w:space="0" w:color="000000"/>
              <w:bottom w:val="single" w:sz="4" w:space="0" w:color="000000"/>
              <w:right w:val="nil"/>
            </w:tcBorders>
            <w:hideMark/>
          </w:tcPr>
          <w:p w14:paraId="64FCBA68" w14:textId="77777777" w:rsidR="00B87B2A" w:rsidRPr="00AB63E3" w:rsidRDefault="00B87B2A" w:rsidP="00DC3D11">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4E8814F4" w14:textId="77777777" w:rsidR="00B87B2A" w:rsidRPr="00AB63E3" w:rsidRDefault="00B87B2A" w:rsidP="00DC3D11">
            <w:pPr>
              <w:pStyle w:val="TAL"/>
              <w:rPr>
                <w:rFonts w:cs="Arial"/>
                <w:szCs w:val="18"/>
              </w:rPr>
            </w:pPr>
            <w:r w:rsidRPr="00AB63E3">
              <w:t>not present</w:t>
            </w:r>
          </w:p>
        </w:tc>
        <w:tc>
          <w:tcPr>
            <w:tcW w:w="2125" w:type="dxa"/>
            <w:tcBorders>
              <w:top w:val="single" w:sz="4" w:space="0" w:color="000000"/>
              <w:left w:val="single" w:sz="4" w:space="0" w:color="000000"/>
              <w:bottom w:val="single" w:sz="4" w:space="0" w:color="000000"/>
              <w:right w:val="nil"/>
            </w:tcBorders>
          </w:tcPr>
          <w:p w14:paraId="5598A111"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5B67ED81"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D0F5005" w14:textId="77777777" w:rsidR="00B87B2A" w:rsidRPr="00AB63E3" w:rsidRDefault="00B87B2A" w:rsidP="00DC3D11">
            <w:pPr>
              <w:pStyle w:val="TAL"/>
              <w:rPr>
                <w:rFonts w:cs="Arial"/>
              </w:rPr>
            </w:pPr>
          </w:p>
        </w:tc>
      </w:tr>
      <w:tr w:rsidR="00B87B2A" w:rsidRPr="00AB63E3" w14:paraId="29AA6992" w14:textId="77777777" w:rsidTr="00DC3D11">
        <w:tc>
          <w:tcPr>
            <w:tcW w:w="2834" w:type="dxa"/>
            <w:tcBorders>
              <w:top w:val="single" w:sz="4" w:space="0" w:color="000000"/>
              <w:left w:val="single" w:sz="4" w:space="0" w:color="000000"/>
              <w:bottom w:val="single" w:sz="4" w:space="0" w:color="000000"/>
              <w:right w:val="nil"/>
            </w:tcBorders>
            <w:hideMark/>
          </w:tcPr>
          <w:p w14:paraId="6297A710" w14:textId="77777777" w:rsidR="00B87B2A" w:rsidRPr="00AB63E3" w:rsidRDefault="00B87B2A" w:rsidP="00DC3D11">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6EF1089F" w14:textId="77777777" w:rsidR="00B87B2A" w:rsidRPr="00AB63E3" w:rsidRDefault="00B87B2A" w:rsidP="00DC3D11">
            <w:pPr>
              <w:pStyle w:val="TAL"/>
            </w:pPr>
            <w:r w:rsidRPr="00AB63E3">
              <w:t>Encrypted (NOTE 4)</w:t>
            </w:r>
          </w:p>
        </w:tc>
        <w:tc>
          <w:tcPr>
            <w:tcW w:w="2125" w:type="dxa"/>
            <w:tcBorders>
              <w:top w:val="single" w:sz="4" w:space="0" w:color="000000"/>
              <w:left w:val="single" w:sz="4" w:space="0" w:color="000000"/>
              <w:bottom w:val="single" w:sz="4" w:space="0" w:color="000000"/>
              <w:right w:val="nil"/>
            </w:tcBorders>
          </w:tcPr>
          <w:p w14:paraId="2FE4A69C"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71D88968"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B1C59B6" w14:textId="77777777" w:rsidR="00B87B2A" w:rsidRPr="00AB63E3" w:rsidRDefault="00B87B2A" w:rsidP="00DC3D11">
            <w:pPr>
              <w:pStyle w:val="TAL"/>
              <w:rPr>
                <w:rFonts w:cs="Arial"/>
              </w:rPr>
            </w:pPr>
            <w:r w:rsidRPr="00AB63E3">
              <w:t>USER_REGROUP</w:t>
            </w:r>
          </w:p>
        </w:tc>
      </w:tr>
      <w:tr w:rsidR="00B87B2A" w:rsidRPr="00AB63E3" w14:paraId="27766CB2" w14:textId="77777777" w:rsidTr="00DC3D11">
        <w:tc>
          <w:tcPr>
            <w:tcW w:w="2834" w:type="dxa"/>
            <w:tcBorders>
              <w:top w:val="single" w:sz="4" w:space="0" w:color="000000"/>
              <w:left w:val="single" w:sz="4" w:space="0" w:color="000000"/>
              <w:bottom w:val="single" w:sz="4" w:space="0" w:color="000000"/>
              <w:right w:val="nil"/>
            </w:tcBorders>
            <w:hideMark/>
          </w:tcPr>
          <w:p w14:paraId="09A0C056" w14:textId="77777777" w:rsidR="00B87B2A" w:rsidRPr="00AB63E3" w:rsidRDefault="00B87B2A" w:rsidP="00DC3D11">
            <w:pPr>
              <w:pStyle w:val="TAL"/>
            </w:pPr>
            <w:r w:rsidRPr="00AB63E3">
              <w:t xml:space="preserve">      user [1]</w:t>
            </w:r>
          </w:p>
        </w:tc>
        <w:tc>
          <w:tcPr>
            <w:tcW w:w="2125" w:type="dxa"/>
            <w:tcBorders>
              <w:top w:val="single" w:sz="4" w:space="0" w:color="000000"/>
              <w:left w:val="single" w:sz="4" w:space="0" w:color="000000"/>
              <w:bottom w:val="single" w:sz="4" w:space="0" w:color="000000"/>
              <w:right w:val="nil"/>
            </w:tcBorders>
            <w:hideMark/>
          </w:tcPr>
          <w:p w14:paraId="76FF62DA" w14:textId="77777777" w:rsidR="00B87B2A" w:rsidRPr="00AB63E3" w:rsidRDefault="00B87B2A" w:rsidP="00DC3D11">
            <w:pPr>
              <w:pStyle w:val="TAL"/>
            </w:pPr>
            <w:r w:rsidRPr="00AB63E3">
              <w:rPr>
                <w:rFonts w:cs="Arial"/>
                <w:szCs w:val="18"/>
              </w:rPr>
              <w:t>px_</w:t>
            </w:r>
            <w:r>
              <w:rPr>
                <w:rFonts w:cs="Arial"/>
                <w:szCs w:val="18"/>
              </w:rPr>
              <w:t>MCVideo</w:t>
            </w:r>
            <w:r w:rsidRPr="00AB63E3">
              <w:rPr>
                <w:rFonts w:cs="Arial"/>
                <w:szCs w:val="18"/>
              </w:rPr>
              <w:t>_ID_User_A</w:t>
            </w:r>
          </w:p>
        </w:tc>
        <w:tc>
          <w:tcPr>
            <w:tcW w:w="2125" w:type="dxa"/>
            <w:tcBorders>
              <w:top w:val="single" w:sz="4" w:space="0" w:color="000000"/>
              <w:left w:val="single" w:sz="4" w:space="0" w:color="000000"/>
              <w:bottom w:val="single" w:sz="4" w:space="0" w:color="000000"/>
              <w:right w:val="nil"/>
            </w:tcBorders>
          </w:tcPr>
          <w:p w14:paraId="3E804D91"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5B2C7DA1"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4DC6E0B" w14:textId="77777777" w:rsidR="00B87B2A" w:rsidRPr="00AB63E3" w:rsidRDefault="00B87B2A" w:rsidP="00DC3D11">
            <w:pPr>
              <w:pStyle w:val="TAL"/>
              <w:rPr>
                <w:rFonts w:cs="Arial"/>
              </w:rPr>
            </w:pPr>
          </w:p>
        </w:tc>
      </w:tr>
      <w:tr w:rsidR="00B87B2A" w:rsidRPr="00AB63E3" w14:paraId="5E6CD74C" w14:textId="77777777" w:rsidTr="00DC3D11">
        <w:tc>
          <w:tcPr>
            <w:tcW w:w="2834" w:type="dxa"/>
            <w:tcBorders>
              <w:top w:val="single" w:sz="4" w:space="0" w:color="000000"/>
              <w:left w:val="single" w:sz="4" w:space="0" w:color="000000"/>
              <w:bottom w:val="single" w:sz="4" w:space="0" w:color="000000"/>
              <w:right w:val="nil"/>
            </w:tcBorders>
            <w:hideMark/>
          </w:tcPr>
          <w:p w14:paraId="0534B432" w14:textId="77777777" w:rsidR="00B87B2A" w:rsidRPr="00AB63E3" w:rsidRDefault="00B87B2A" w:rsidP="00DC3D11">
            <w:pPr>
              <w:pStyle w:val="TAL"/>
            </w:pPr>
            <w:r w:rsidRPr="00AB63E3">
              <w:t xml:space="preserve">      user [2]</w:t>
            </w:r>
          </w:p>
        </w:tc>
        <w:tc>
          <w:tcPr>
            <w:tcW w:w="2125" w:type="dxa"/>
            <w:tcBorders>
              <w:top w:val="single" w:sz="4" w:space="0" w:color="000000"/>
              <w:left w:val="single" w:sz="4" w:space="0" w:color="000000"/>
              <w:bottom w:val="single" w:sz="4" w:space="0" w:color="000000"/>
              <w:right w:val="nil"/>
            </w:tcBorders>
            <w:hideMark/>
          </w:tcPr>
          <w:p w14:paraId="51F1993C" w14:textId="77777777" w:rsidR="00B87B2A" w:rsidRPr="00AB63E3" w:rsidRDefault="00B87B2A" w:rsidP="00DC3D11">
            <w:pPr>
              <w:pStyle w:val="TAL"/>
              <w:rPr>
                <w:lang w:val="sv-SE"/>
              </w:rPr>
            </w:pPr>
            <w:r w:rsidRPr="00AB63E3">
              <w:rPr>
                <w:rFonts w:cs="Arial"/>
                <w:szCs w:val="18"/>
                <w:lang w:val="sv-SE"/>
              </w:rPr>
              <w:t>px_</w:t>
            </w:r>
            <w:r>
              <w:rPr>
                <w:rFonts w:cs="Arial"/>
                <w:szCs w:val="18"/>
                <w:lang w:val="sv-SE"/>
              </w:rPr>
              <w:t>MCVideo</w:t>
            </w:r>
            <w:r w:rsidRPr="00AB63E3">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3C90800B" w14:textId="77777777" w:rsidR="00B87B2A" w:rsidRPr="00AB63E3" w:rsidRDefault="00B87B2A" w:rsidP="00DC3D11">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0E8CF965" w14:textId="77777777" w:rsidR="00B87B2A" w:rsidRPr="00AB63E3" w:rsidRDefault="00B87B2A" w:rsidP="00DC3D11">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51485189" w14:textId="77777777" w:rsidR="00B87B2A" w:rsidRPr="00AB63E3" w:rsidRDefault="00B87B2A" w:rsidP="00DC3D11">
            <w:pPr>
              <w:pStyle w:val="TAL"/>
              <w:rPr>
                <w:rFonts w:cs="Arial"/>
                <w:lang w:val="sv-SE"/>
              </w:rPr>
            </w:pPr>
          </w:p>
        </w:tc>
      </w:tr>
      <w:tr w:rsidR="00B87B2A" w:rsidRPr="00AB63E3" w14:paraId="38C50766" w14:textId="77777777" w:rsidTr="00DC3D11">
        <w:tc>
          <w:tcPr>
            <w:tcW w:w="2834" w:type="dxa"/>
            <w:tcBorders>
              <w:top w:val="single" w:sz="4" w:space="0" w:color="000000"/>
              <w:left w:val="single" w:sz="4" w:space="0" w:color="000000"/>
              <w:bottom w:val="single" w:sz="4" w:space="0" w:color="000000"/>
              <w:right w:val="nil"/>
            </w:tcBorders>
            <w:hideMark/>
          </w:tcPr>
          <w:p w14:paraId="108C7958" w14:textId="77777777" w:rsidR="00B87B2A" w:rsidRPr="00AB63E3" w:rsidRDefault="00B87B2A" w:rsidP="00DC3D11">
            <w:pPr>
              <w:pStyle w:val="TAL"/>
            </w:pPr>
            <w:r w:rsidRPr="00AB63E3">
              <w:rPr>
                <w:lang w:val="sv-SE"/>
              </w:rPr>
              <w:t xml:space="preserve">      </w:t>
            </w:r>
            <w:r w:rsidRPr="00AB63E3">
              <w:t>user [3]</w:t>
            </w:r>
          </w:p>
        </w:tc>
        <w:tc>
          <w:tcPr>
            <w:tcW w:w="2125" w:type="dxa"/>
            <w:tcBorders>
              <w:top w:val="single" w:sz="4" w:space="0" w:color="000000"/>
              <w:left w:val="single" w:sz="4" w:space="0" w:color="000000"/>
              <w:bottom w:val="single" w:sz="4" w:space="0" w:color="000000"/>
              <w:right w:val="nil"/>
            </w:tcBorders>
            <w:hideMark/>
          </w:tcPr>
          <w:p w14:paraId="7817ECAC" w14:textId="77777777" w:rsidR="00B87B2A" w:rsidRPr="00AB63E3" w:rsidRDefault="00B87B2A" w:rsidP="00DC3D11">
            <w:pPr>
              <w:pStyle w:val="TAL"/>
              <w:rPr>
                <w:lang w:val="en-US"/>
              </w:rPr>
            </w:pPr>
            <w:r w:rsidRPr="00AB63E3">
              <w:rPr>
                <w:rFonts w:cs="Arial"/>
                <w:szCs w:val="18"/>
                <w:lang w:val="en-US"/>
              </w:rPr>
              <w:t>px_</w:t>
            </w:r>
            <w:r w:rsidRPr="00AE3B15">
              <w:rPr>
                <w:rFonts w:cs="Arial"/>
                <w:szCs w:val="18"/>
                <w:lang w:val="en-US"/>
              </w:rPr>
              <w:t>MCVideo</w:t>
            </w:r>
            <w:r w:rsidRPr="00AB63E3">
              <w:rPr>
                <w:rFonts w:cs="Arial"/>
                <w:szCs w:val="18"/>
                <w:lang w:val="en-US"/>
              </w:rPr>
              <w:t>_ID_User_D</w:t>
            </w:r>
          </w:p>
        </w:tc>
        <w:tc>
          <w:tcPr>
            <w:tcW w:w="2125" w:type="dxa"/>
            <w:tcBorders>
              <w:top w:val="single" w:sz="4" w:space="0" w:color="000000"/>
              <w:left w:val="single" w:sz="4" w:space="0" w:color="000000"/>
              <w:bottom w:val="single" w:sz="4" w:space="0" w:color="000000"/>
              <w:right w:val="nil"/>
            </w:tcBorders>
          </w:tcPr>
          <w:p w14:paraId="48DF7C2B" w14:textId="77777777" w:rsidR="00B87B2A" w:rsidRPr="00AB63E3" w:rsidRDefault="00B87B2A" w:rsidP="00DC3D11">
            <w:pPr>
              <w:pStyle w:val="TAL"/>
              <w:rPr>
                <w:rFonts w:cs="Arial"/>
                <w:lang w:val="en-US"/>
              </w:rPr>
            </w:pPr>
          </w:p>
        </w:tc>
        <w:tc>
          <w:tcPr>
            <w:tcW w:w="1417" w:type="dxa"/>
            <w:tcBorders>
              <w:top w:val="single" w:sz="4" w:space="0" w:color="000000"/>
              <w:left w:val="single" w:sz="4" w:space="0" w:color="000000"/>
              <w:bottom w:val="single" w:sz="4" w:space="0" w:color="000000"/>
              <w:right w:val="nil"/>
            </w:tcBorders>
          </w:tcPr>
          <w:p w14:paraId="40AB56DC" w14:textId="77777777" w:rsidR="00B87B2A" w:rsidRPr="00AB63E3" w:rsidRDefault="00B87B2A" w:rsidP="00DC3D11">
            <w:pPr>
              <w:pStyle w:val="TAL"/>
              <w:rPr>
                <w:rFonts w:cs="Arial"/>
                <w:lang w:val="en-US"/>
              </w:rPr>
            </w:pPr>
          </w:p>
        </w:tc>
        <w:tc>
          <w:tcPr>
            <w:tcW w:w="1144" w:type="dxa"/>
            <w:tcBorders>
              <w:top w:val="single" w:sz="4" w:space="0" w:color="000000"/>
              <w:left w:val="single" w:sz="4" w:space="0" w:color="000000"/>
              <w:bottom w:val="single" w:sz="4" w:space="0" w:color="000000"/>
              <w:right w:val="single" w:sz="4" w:space="0" w:color="000000"/>
            </w:tcBorders>
          </w:tcPr>
          <w:p w14:paraId="08301C94" w14:textId="77777777" w:rsidR="00B87B2A" w:rsidRPr="00AB63E3" w:rsidRDefault="00B87B2A" w:rsidP="00DC3D11">
            <w:pPr>
              <w:pStyle w:val="TAL"/>
              <w:rPr>
                <w:rFonts w:cs="Arial"/>
                <w:lang w:val="en-US"/>
              </w:rPr>
            </w:pPr>
          </w:p>
        </w:tc>
      </w:tr>
      <w:tr w:rsidR="00B87B2A" w:rsidRPr="00AB63E3" w14:paraId="1E037775" w14:textId="77777777" w:rsidTr="00DC3D11">
        <w:tc>
          <w:tcPr>
            <w:tcW w:w="2834" w:type="dxa"/>
            <w:tcBorders>
              <w:top w:val="single" w:sz="4" w:space="0" w:color="000000"/>
              <w:left w:val="single" w:sz="4" w:space="0" w:color="000000"/>
              <w:bottom w:val="nil"/>
              <w:right w:val="nil"/>
            </w:tcBorders>
            <w:hideMark/>
          </w:tcPr>
          <w:p w14:paraId="79B99F48" w14:textId="77777777" w:rsidR="00B87B2A" w:rsidRPr="00AB63E3" w:rsidRDefault="00B87B2A" w:rsidP="00DC3D11">
            <w:pPr>
              <w:pStyle w:val="TAL"/>
            </w:pPr>
            <w:r w:rsidRPr="00AB63E3">
              <w:rPr>
                <w:lang w:val="en-US"/>
              </w:rPr>
              <w:t xml:space="preserve">    </w:t>
            </w:r>
            <w:r w:rsidRPr="00AB63E3">
              <w:t>regroup-action</w:t>
            </w:r>
          </w:p>
        </w:tc>
        <w:tc>
          <w:tcPr>
            <w:tcW w:w="2125" w:type="dxa"/>
            <w:tcBorders>
              <w:top w:val="single" w:sz="4" w:space="0" w:color="000000"/>
              <w:left w:val="single" w:sz="4" w:space="0" w:color="000000"/>
              <w:bottom w:val="single" w:sz="4" w:space="0" w:color="000000"/>
              <w:right w:val="nil"/>
            </w:tcBorders>
            <w:hideMark/>
          </w:tcPr>
          <w:p w14:paraId="61207515" w14:textId="77777777" w:rsidR="00B87B2A" w:rsidRPr="00AB63E3" w:rsidRDefault="00B87B2A" w:rsidP="00DC3D11">
            <w:pPr>
              <w:pStyle w:val="TAL"/>
              <w:rPr>
                <w:rFonts w:cs="Arial"/>
                <w:szCs w:val="18"/>
              </w:rPr>
            </w:pPr>
            <w:r w:rsidRPr="00AB63E3">
              <w:rPr>
                <w:rFonts w:cs="Arial"/>
                <w:szCs w:val="18"/>
              </w:rPr>
              <w:t>"create"</w:t>
            </w:r>
          </w:p>
        </w:tc>
        <w:tc>
          <w:tcPr>
            <w:tcW w:w="2125" w:type="dxa"/>
            <w:tcBorders>
              <w:top w:val="single" w:sz="4" w:space="0" w:color="000000"/>
              <w:left w:val="single" w:sz="4" w:space="0" w:color="000000"/>
              <w:bottom w:val="single" w:sz="4" w:space="0" w:color="000000"/>
              <w:right w:val="nil"/>
            </w:tcBorders>
          </w:tcPr>
          <w:p w14:paraId="35387E12"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53495167"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EC4C697" w14:textId="77777777" w:rsidR="00B87B2A" w:rsidRPr="00AB63E3" w:rsidRDefault="00B87B2A" w:rsidP="00DC3D11">
            <w:pPr>
              <w:pStyle w:val="TAL"/>
              <w:rPr>
                <w:rFonts w:cs="Arial"/>
              </w:rPr>
            </w:pPr>
          </w:p>
        </w:tc>
      </w:tr>
      <w:tr w:rsidR="00B87B2A" w:rsidRPr="00AB63E3" w14:paraId="52AAC00E" w14:textId="77777777" w:rsidTr="00DC3D11">
        <w:tc>
          <w:tcPr>
            <w:tcW w:w="2834" w:type="dxa"/>
            <w:tcBorders>
              <w:top w:val="nil"/>
              <w:left w:val="single" w:sz="4" w:space="0" w:color="000000"/>
              <w:bottom w:val="single" w:sz="4" w:space="0" w:color="000000"/>
              <w:right w:val="nil"/>
            </w:tcBorders>
          </w:tcPr>
          <w:p w14:paraId="060A8CDD" w14:textId="77777777" w:rsidR="00B87B2A" w:rsidRPr="00AB63E3" w:rsidRDefault="00B87B2A" w:rsidP="00DC3D11">
            <w:pPr>
              <w:pStyle w:val="TAL"/>
            </w:pPr>
          </w:p>
        </w:tc>
        <w:tc>
          <w:tcPr>
            <w:tcW w:w="2125" w:type="dxa"/>
            <w:tcBorders>
              <w:top w:val="single" w:sz="4" w:space="0" w:color="000000"/>
              <w:left w:val="single" w:sz="4" w:space="0" w:color="000000"/>
              <w:bottom w:val="single" w:sz="4" w:space="0" w:color="000000"/>
              <w:right w:val="nil"/>
            </w:tcBorders>
            <w:hideMark/>
          </w:tcPr>
          <w:p w14:paraId="5DCAA717" w14:textId="77777777" w:rsidR="00B87B2A" w:rsidRPr="00AB63E3" w:rsidRDefault="00B87B2A" w:rsidP="00DC3D11">
            <w:pPr>
              <w:pStyle w:val="TAL"/>
              <w:rPr>
                <w:rFonts w:cs="Arial"/>
                <w:szCs w:val="18"/>
              </w:rPr>
            </w:pPr>
            <w:r w:rsidRPr="00AB63E3">
              <w:rPr>
                <w:rFonts w:cs="Arial"/>
                <w:szCs w:val="18"/>
              </w:rPr>
              <w:t>“remove”</w:t>
            </w:r>
          </w:p>
        </w:tc>
        <w:tc>
          <w:tcPr>
            <w:tcW w:w="2125" w:type="dxa"/>
            <w:tcBorders>
              <w:top w:val="single" w:sz="4" w:space="0" w:color="000000"/>
              <w:left w:val="single" w:sz="4" w:space="0" w:color="000000"/>
              <w:bottom w:val="single" w:sz="4" w:space="0" w:color="000000"/>
              <w:right w:val="nil"/>
            </w:tcBorders>
          </w:tcPr>
          <w:p w14:paraId="42790F06" w14:textId="77777777" w:rsidR="00B87B2A" w:rsidRPr="00AB63E3"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394221B6" w14:textId="77777777" w:rsidR="00B87B2A" w:rsidRPr="00AB63E3"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3914165D" w14:textId="77777777" w:rsidR="00B87B2A" w:rsidRPr="00AB63E3" w:rsidRDefault="00B87B2A" w:rsidP="00DC3D11">
            <w:pPr>
              <w:pStyle w:val="TAL"/>
              <w:rPr>
                <w:rFonts w:cs="Arial"/>
              </w:rPr>
            </w:pPr>
            <w:r w:rsidRPr="00AB63E3">
              <w:t>REMOVE</w:t>
            </w:r>
          </w:p>
        </w:tc>
      </w:tr>
      <w:tr w:rsidR="00B87B2A" w:rsidRPr="00AB63E3" w14:paraId="0E77DE95" w14:textId="77777777" w:rsidTr="00DC3D11">
        <w:tc>
          <w:tcPr>
            <w:tcW w:w="9645" w:type="dxa"/>
            <w:gridSpan w:val="5"/>
            <w:tcBorders>
              <w:top w:val="single" w:sz="4" w:space="0" w:color="000000"/>
              <w:left w:val="single" w:sz="4" w:space="0" w:color="000000"/>
              <w:bottom w:val="single" w:sz="4" w:space="0" w:color="000000"/>
              <w:right w:val="single" w:sz="4" w:space="0" w:color="000000"/>
            </w:tcBorders>
            <w:hideMark/>
          </w:tcPr>
          <w:p w14:paraId="7B96C3DB" w14:textId="77777777" w:rsidR="00B87B2A" w:rsidRPr="00AB63E3" w:rsidRDefault="00B87B2A" w:rsidP="00DC3D11">
            <w:pPr>
              <w:pStyle w:val="TAN"/>
            </w:pPr>
            <w:r w:rsidRPr="00AB63E3">
              <w:t>NOTE 1:</w:t>
            </w:r>
            <w:r w:rsidRPr="00AB63E3">
              <w:tab/>
              <w:t>Element content encryption of element &lt;preconfig-group-id&gt;’s sub-element &lt;preconfigured-group&gt; (if present) as described in Table 5.5.13.2-2</w:t>
            </w:r>
          </w:p>
          <w:p w14:paraId="61E4A28A" w14:textId="77777777" w:rsidR="00B87B2A" w:rsidRPr="00AB63E3" w:rsidRDefault="00B87B2A" w:rsidP="00DC3D11">
            <w:pPr>
              <w:pStyle w:val="TAN"/>
            </w:pPr>
            <w:r w:rsidRPr="00AB63E3">
              <w:t>NOTE 2:</w:t>
            </w:r>
            <w:r w:rsidRPr="00AB63E3">
              <w:tab/>
              <w:t>Element content encryption of element &lt;</w:t>
            </w:r>
            <w:r w:rsidRPr="00BC3BD4">
              <w:t>video</w:t>
            </w:r>
            <w:r w:rsidRPr="00AB63E3">
              <w:t>-regroup-uri&gt;’s sub-element &lt;mcptt-regroup-uri&gt; as described in Table 5.5.13.2-2</w:t>
            </w:r>
          </w:p>
          <w:p w14:paraId="1B3C7D40" w14:textId="77777777" w:rsidR="00B87B2A" w:rsidRPr="00AB63E3" w:rsidRDefault="00B87B2A" w:rsidP="00DC3D11">
            <w:pPr>
              <w:pStyle w:val="TAN"/>
            </w:pPr>
            <w:r w:rsidRPr="00AB63E3">
              <w:t>NOTE 3:</w:t>
            </w:r>
            <w:r w:rsidRPr="00AB63E3">
              <w:tab/>
              <w:t>Element content encryption of each of element &lt;groups-for-regroup&gt;’s sub-elements &lt;group&gt; as described in Table 5.5.13.2-2</w:t>
            </w:r>
          </w:p>
          <w:p w14:paraId="7A9DB00D" w14:textId="77777777" w:rsidR="00B87B2A" w:rsidRPr="00AB63E3" w:rsidRDefault="00B87B2A" w:rsidP="00DC3D11">
            <w:pPr>
              <w:pStyle w:val="TAN"/>
              <w:rPr>
                <w:rFonts w:cs="Arial"/>
              </w:rPr>
            </w:pPr>
            <w:r w:rsidRPr="00AB63E3">
              <w:t>NOTE 4:</w:t>
            </w:r>
            <w:r w:rsidRPr="00AB63E3">
              <w:tab/>
              <w:t>Element content encryption of each of element &lt;users-for-regroup&gt;’s sub-elements &lt;user&gt; as described in Table 5.5.13.2-2</w:t>
            </w:r>
          </w:p>
        </w:tc>
      </w:tr>
    </w:tbl>
    <w:p w14:paraId="27A2B759" w14:textId="77777777" w:rsidR="00B87B2A" w:rsidRPr="00AB63E3" w:rsidRDefault="00B87B2A" w:rsidP="00B87B2A"/>
    <w:p w14:paraId="2860942B" w14:textId="77777777" w:rsidR="00B87B2A" w:rsidRPr="008757FF" w:rsidRDefault="00B87B2A" w:rsidP="00B87B2A">
      <w:pPr>
        <w:pStyle w:val="Heading5"/>
      </w:pPr>
      <w:r w:rsidRPr="008757FF">
        <w:t>-</w:t>
      </w:r>
      <w:r w:rsidRPr="008757FF">
        <w:tab/>
        <w:t>MC</w:t>
      </w:r>
      <w:r>
        <w:t>Data</w:t>
      </w:r>
    </w:p>
    <w:p w14:paraId="1C21105D" w14:textId="77777777" w:rsidR="00B87B2A" w:rsidRPr="008757FF" w:rsidRDefault="00B87B2A" w:rsidP="00B87B2A">
      <w:pPr>
        <w:pStyle w:val="TH"/>
      </w:pPr>
      <w:r w:rsidRPr="008757FF">
        <w:t>Table 5.5.3.16.3-</w:t>
      </w:r>
      <w:r>
        <w:t>3</w:t>
      </w:r>
      <w:r w:rsidRPr="008757FF">
        <w:t>: MC</w:t>
      </w:r>
      <w:r>
        <w:t>Data</w:t>
      </w:r>
      <w:r w:rsidRPr="008757FF">
        <w: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B87B2A" w:rsidRPr="008757FF" w14:paraId="568AC536" w14:textId="77777777" w:rsidTr="00DC3D11">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3B7D71FD" w14:textId="77777777" w:rsidR="00B87B2A" w:rsidRPr="008757FF" w:rsidRDefault="00B87B2A" w:rsidP="00DC3D11">
            <w:pPr>
              <w:pStyle w:val="TAL"/>
            </w:pPr>
            <w:r w:rsidRPr="008757FF">
              <w:t>Derivation Path: TS 24.28</w:t>
            </w:r>
            <w:r>
              <w:t>2</w:t>
            </w:r>
            <w:r w:rsidRPr="008757FF">
              <w:t xml:space="preserve"> [8</w:t>
            </w:r>
            <w:r>
              <w:t>7</w:t>
            </w:r>
            <w:r w:rsidRPr="008757FF">
              <w:t xml:space="preserve">] clause </w:t>
            </w:r>
            <w:r>
              <w:t>D</w:t>
            </w:r>
            <w:r w:rsidRPr="008757FF">
              <w:t>.6.2</w:t>
            </w:r>
          </w:p>
        </w:tc>
      </w:tr>
      <w:tr w:rsidR="00B87B2A" w:rsidRPr="008757FF" w14:paraId="2ECEA6FE" w14:textId="77777777" w:rsidTr="00DC3D11">
        <w:tc>
          <w:tcPr>
            <w:tcW w:w="2834" w:type="dxa"/>
            <w:tcBorders>
              <w:top w:val="single" w:sz="4" w:space="0" w:color="000000"/>
              <w:left w:val="single" w:sz="4" w:space="0" w:color="000000"/>
              <w:bottom w:val="single" w:sz="4" w:space="0" w:color="000000"/>
              <w:right w:val="nil"/>
            </w:tcBorders>
            <w:hideMark/>
          </w:tcPr>
          <w:p w14:paraId="24BC7B57" w14:textId="77777777" w:rsidR="00B87B2A" w:rsidRPr="008757FF" w:rsidRDefault="00B87B2A" w:rsidP="00DC3D11">
            <w:pPr>
              <w:pStyle w:val="TAH"/>
            </w:pPr>
            <w:r w:rsidRPr="008757FF">
              <w:t>Information Element</w:t>
            </w:r>
          </w:p>
        </w:tc>
        <w:tc>
          <w:tcPr>
            <w:tcW w:w="2125" w:type="dxa"/>
            <w:tcBorders>
              <w:top w:val="single" w:sz="4" w:space="0" w:color="000000"/>
              <w:left w:val="single" w:sz="4" w:space="0" w:color="000000"/>
              <w:bottom w:val="single" w:sz="4" w:space="0" w:color="000000"/>
              <w:right w:val="nil"/>
            </w:tcBorders>
            <w:hideMark/>
          </w:tcPr>
          <w:p w14:paraId="6DD48076" w14:textId="77777777" w:rsidR="00B87B2A" w:rsidRPr="008757FF" w:rsidRDefault="00B87B2A" w:rsidP="00DC3D11">
            <w:pPr>
              <w:pStyle w:val="TAH"/>
            </w:pPr>
            <w:r w:rsidRPr="008757FF">
              <w:t>Value/remark</w:t>
            </w:r>
          </w:p>
        </w:tc>
        <w:tc>
          <w:tcPr>
            <w:tcW w:w="2125" w:type="dxa"/>
            <w:tcBorders>
              <w:top w:val="single" w:sz="4" w:space="0" w:color="000000"/>
              <w:left w:val="single" w:sz="4" w:space="0" w:color="000000"/>
              <w:bottom w:val="single" w:sz="4" w:space="0" w:color="000000"/>
              <w:right w:val="nil"/>
            </w:tcBorders>
            <w:hideMark/>
          </w:tcPr>
          <w:p w14:paraId="0C511021" w14:textId="77777777" w:rsidR="00B87B2A" w:rsidRPr="008757FF" w:rsidRDefault="00B87B2A" w:rsidP="00DC3D11">
            <w:pPr>
              <w:pStyle w:val="TAH"/>
            </w:pPr>
            <w:r w:rsidRPr="008757FF">
              <w:t>Comment</w:t>
            </w:r>
          </w:p>
        </w:tc>
        <w:tc>
          <w:tcPr>
            <w:tcW w:w="1417" w:type="dxa"/>
            <w:tcBorders>
              <w:top w:val="single" w:sz="4" w:space="0" w:color="000000"/>
              <w:left w:val="single" w:sz="4" w:space="0" w:color="000000"/>
              <w:bottom w:val="single" w:sz="4" w:space="0" w:color="000000"/>
              <w:right w:val="nil"/>
            </w:tcBorders>
            <w:hideMark/>
          </w:tcPr>
          <w:p w14:paraId="1CE46CC6" w14:textId="77777777" w:rsidR="00B87B2A" w:rsidRPr="008757FF" w:rsidRDefault="00B87B2A" w:rsidP="00DC3D11">
            <w:pPr>
              <w:pStyle w:val="TAH"/>
            </w:pPr>
            <w:r w:rsidRPr="008757FF">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022DB6E9" w14:textId="77777777" w:rsidR="00B87B2A" w:rsidRPr="008757FF" w:rsidRDefault="00B87B2A" w:rsidP="00DC3D11">
            <w:pPr>
              <w:pStyle w:val="TAH"/>
            </w:pPr>
            <w:r w:rsidRPr="008757FF">
              <w:t>Condition</w:t>
            </w:r>
          </w:p>
        </w:tc>
      </w:tr>
      <w:tr w:rsidR="00B87B2A" w:rsidRPr="008757FF" w14:paraId="04FE3214" w14:textId="77777777" w:rsidTr="00DC3D11">
        <w:tc>
          <w:tcPr>
            <w:tcW w:w="2834" w:type="dxa"/>
            <w:tcBorders>
              <w:top w:val="single" w:sz="4" w:space="0" w:color="000000"/>
              <w:left w:val="single" w:sz="4" w:space="0" w:color="000000"/>
              <w:bottom w:val="single" w:sz="4" w:space="0" w:color="000000"/>
              <w:right w:val="nil"/>
            </w:tcBorders>
            <w:hideMark/>
          </w:tcPr>
          <w:p w14:paraId="48E92768" w14:textId="77777777" w:rsidR="00B87B2A" w:rsidRPr="008757FF" w:rsidRDefault="00B87B2A" w:rsidP="00DC3D11">
            <w:pPr>
              <w:pStyle w:val="TAL"/>
            </w:pPr>
            <w:r w:rsidRPr="00B02A0B">
              <w:rPr>
                <w:lang w:val="en-US"/>
              </w:rPr>
              <w:t>mcdataregroup</w:t>
            </w:r>
          </w:p>
        </w:tc>
        <w:tc>
          <w:tcPr>
            <w:tcW w:w="2125" w:type="dxa"/>
            <w:tcBorders>
              <w:top w:val="single" w:sz="4" w:space="0" w:color="000000"/>
              <w:left w:val="single" w:sz="4" w:space="0" w:color="000000"/>
              <w:bottom w:val="single" w:sz="4" w:space="0" w:color="000000"/>
              <w:right w:val="nil"/>
            </w:tcBorders>
          </w:tcPr>
          <w:p w14:paraId="3399960D" w14:textId="77777777" w:rsidR="00B87B2A" w:rsidRPr="008757FF"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261E3F53"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71701B61"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4D75C55" w14:textId="77777777" w:rsidR="00B87B2A" w:rsidRPr="008757FF" w:rsidRDefault="00B87B2A" w:rsidP="00DC3D11">
            <w:pPr>
              <w:pStyle w:val="TAL"/>
              <w:rPr>
                <w:rFonts w:cs="Arial"/>
              </w:rPr>
            </w:pPr>
          </w:p>
        </w:tc>
      </w:tr>
      <w:tr w:rsidR="00B87B2A" w:rsidRPr="008757FF" w14:paraId="380F70BD" w14:textId="77777777" w:rsidTr="00DC3D11">
        <w:tc>
          <w:tcPr>
            <w:tcW w:w="2834" w:type="dxa"/>
            <w:tcBorders>
              <w:top w:val="single" w:sz="4" w:space="0" w:color="000000"/>
              <w:left w:val="single" w:sz="4" w:space="0" w:color="000000"/>
              <w:bottom w:val="single" w:sz="4" w:space="0" w:color="000000"/>
              <w:right w:val="nil"/>
            </w:tcBorders>
            <w:hideMark/>
          </w:tcPr>
          <w:p w14:paraId="26D3CCDC" w14:textId="77777777" w:rsidR="00B87B2A" w:rsidRPr="008757FF" w:rsidRDefault="00B87B2A" w:rsidP="00DC3D11">
            <w:pPr>
              <w:pStyle w:val="TAL"/>
            </w:pPr>
            <w:r w:rsidRPr="008757FF">
              <w:t xml:space="preserve">  </w:t>
            </w:r>
            <w:r w:rsidRPr="00B02A0B">
              <w:rPr>
                <w:lang w:val="en-US"/>
              </w:rPr>
              <w:t>mcdataregroup</w:t>
            </w:r>
            <w:r w:rsidRPr="008757FF">
              <w:t>-Params</w:t>
            </w:r>
          </w:p>
        </w:tc>
        <w:tc>
          <w:tcPr>
            <w:tcW w:w="2125" w:type="dxa"/>
            <w:tcBorders>
              <w:top w:val="single" w:sz="4" w:space="0" w:color="000000"/>
              <w:left w:val="single" w:sz="4" w:space="0" w:color="000000"/>
              <w:bottom w:val="single" w:sz="4" w:space="0" w:color="000000"/>
              <w:right w:val="nil"/>
            </w:tcBorders>
          </w:tcPr>
          <w:p w14:paraId="2666D21D" w14:textId="77777777" w:rsidR="00B87B2A" w:rsidRPr="008757FF"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5197733B"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3A2C9053"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AA99D96" w14:textId="77777777" w:rsidR="00B87B2A" w:rsidRPr="008757FF" w:rsidRDefault="00B87B2A" w:rsidP="00DC3D11">
            <w:pPr>
              <w:pStyle w:val="TAL"/>
              <w:rPr>
                <w:rFonts w:cs="Arial"/>
              </w:rPr>
            </w:pPr>
          </w:p>
        </w:tc>
      </w:tr>
      <w:tr w:rsidR="00B87B2A" w:rsidRPr="008757FF" w14:paraId="604F9D8D" w14:textId="77777777" w:rsidTr="00DC3D11">
        <w:tc>
          <w:tcPr>
            <w:tcW w:w="2834" w:type="dxa"/>
            <w:tcBorders>
              <w:top w:val="single" w:sz="4" w:space="0" w:color="000000"/>
              <w:left w:val="single" w:sz="4" w:space="0" w:color="000000"/>
              <w:bottom w:val="single" w:sz="4" w:space="0" w:color="000000"/>
              <w:right w:val="nil"/>
            </w:tcBorders>
            <w:hideMark/>
          </w:tcPr>
          <w:p w14:paraId="4364D60E" w14:textId="77777777" w:rsidR="00B87B2A" w:rsidRPr="008757FF" w:rsidRDefault="00B87B2A" w:rsidP="00DC3D11">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tcPr>
          <w:p w14:paraId="0E74B74C" w14:textId="77777777" w:rsidR="00B87B2A" w:rsidRPr="008757FF" w:rsidRDefault="00B87B2A" w:rsidP="00DC3D11">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2EA89AC7"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154698AA"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05B7977" w14:textId="77777777" w:rsidR="00B87B2A" w:rsidRPr="008757FF" w:rsidRDefault="00B87B2A" w:rsidP="00DC3D11">
            <w:pPr>
              <w:pStyle w:val="TAL"/>
              <w:rPr>
                <w:rFonts w:cs="Arial"/>
              </w:rPr>
            </w:pPr>
          </w:p>
        </w:tc>
      </w:tr>
      <w:tr w:rsidR="00B87B2A" w:rsidRPr="008757FF" w14:paraId="0A356092" w14:textId="77777777" w:rsidTr="00DC3D11">
        <w:tc>
          <w:tcPr>
            <w:tcW w:w="2834" w:type="dxa"/>
            <w:tcBorders>
              <w:top w:val="single" w:sz="4" w:space="0" w:color="000000"/>
              <w:left w:val="single" w:sz="4" w:space="0" w:color="000000"/>
              <w:bottom w:val="single" w:sz="4" w:space="0" w:color="000000"/>
              <w:right w:val="nil"/>
            </w:tcBorders>
            <w:hideMark/>
          </w:tcPr>
          <w:p w14:paraId="695C0376" w14:textId="77777777" w:rsidR="00B87B2A" w:rsidRPr="008757FF" w:rsidRDefault="00B87B2A" w:rsidP="00DC3D11">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hideMark/>
          </w:tcPr>
          <w:p w14:paraId="09FDAC86" w14:textId="77777777" w:rsidR="00B87B2A" w:rsidRPr="008757FF" w:rsidRDefault="00B87B2A" w:rsidP="00DC3D11">
            <w:pPr>
              <w:pStyle w:val="TAL"/>
              <w:rPr>
                <w:rFonts w:cs="Arial"/>
                <w:szCs w:val="18"/>
              </w:rPr>
            </w:pPr>
            <w:r w:rsidRPr="008757FF">
              <w:t>Encrypted (NOTE 1)</w:t>
            </w:r>
          </w:p>
        </w:tc>
        <w:tc>
          <w:tcPr>
            <w:tcW w:w="2125" w:type="dxa"/>
            <w:tcBorders>
              <w:top w:val="single" w:sz="4" w:space="0" w:color="000000"/>
              <w:left w:val="single" w:sz="4" w:space="0" w:color="000000"/>
              <w:bottom w:val="single" w:sz="4" w:space="0" w:color="000000"/>
              <w:right w:val="nil"/>
            </w:tcBorders>
          </w:tcPr>
          <w:p w14:paraId="63D03E4F"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6F34E4A"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F0F54CE" w14:textId="77777777" w:rsidR="00B87B2A" w:rsidRPr="008757FF" w:rsidRDefault="00B87B2A" w:rsidP="00DC3D11">
            <w:pPr>
              <w:pStyle w:val="TAL"/>
              <w:rPr>
                <w:rFonts w:cs="Arial"/>
              </w:rPr>
            </w:pPr>
          </w:p>
        </w:tc>
      </w:tr>
      <w:tr w:rsidR="00B87B2A" w:rsidRPr="008757FF" w14:paraId="2AD39504" w14:textId="77777777" w:rsidTr="00DC3D11">
        <w:tc>
          <w:tcPr>
            <w:tcW w:w="2834" w:type="dxa"/>
            <w:tcBorders>
              <w:top w:val="single" w:sz="4" w:space="0" w:color="000000"/>
              <w:left w:val="single" w:sz="4" w:space="0" w:color="000000"/>
              <w:bottom w:val="single" w:sz="4" w:space="0" w:color="000000"/>
              <w:right w:val="nil"/>
            </w:tcBorders>
            <w:hideMark/>
          </w:tcPr>
          <w:p w14:paraId="3CC66CB9" w14:textId="77777777" w:rsidR="00B87B2A" w:rsidRPr="008757FF" w:rsidRDefault="00B87B2A" w:rsidP="00DC3D11">
            <w:pPr>
              <w:pStyle w:val="TAL"/>
            </w:pPr>
            <w:r w:rsidRPr="008757FF">
              <w:t xml:space="preserve">      preconfigured-group</w:t>
            </w:r>
          </w:p>
        </w:tc>
        <w:tc>
          <w:tcPr>
            <w:tcW w:w="2125" w:type="dxa"/>
            <w:tcBorders>
              <w:top w:val="single" w:sz="4" w:space="0" w:color="000000"/>
              <w:left w:val="single" w:sz="4" w:space="0" w:color="000000"/>
              <w:bottom w:val="single" w:sz="4" w:space="0" w:color="000000"/>
              <w:right w:val="nil"/>
            </w:tcBorders>
            <w:hideMark/>
          </w:tcPr>
          <w:p w14:paraId="2345CB14" w14:textId="77777777" w:rsidR="00B87B2A" w:rsidRPr="008757FF" w:rsidRDefault="00B87B2A" w:rsidP="00DC3D11">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478C77E3" w14:textId="77777777" w:rsidR="00B87B2A" w:rsidRPr="008757FF" w:rsidRDefault="00B87B2A" w:rsidP="00DC3D11">
            <w:pPr>
              <w:pStyle w:val="TAL"/>
            </w:pPr>
          </w:p>
        </w:tc>
        <w:tc>
          <w:tcPr>
            <w:tcW w:w="1417" w:type="dxa"/>
            <w:tcBorders>
              <w:top w:val="single" w:sz="4" w:space="0" w:color="000000"/>
              <w:left w:val="single" w:sz="4" w:space="0" w:color="000000"/>
              <w:bottom w:val="single" w:sz="4" w:space="0" w:color="000000"/>
              <w:right w:val="nil"/>
            </w:tcBorders>
          </w:tcPr>
          <w:p w14:paraId="72E00D16"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8630C17" w14:textId="77777777" w:rsidR="00B87B2A" w:rsidRPr="008757FF" w:rsidRDefault="00B87B2A" w:rsidP="00DC3D11">
            <w:pPr>
              <w:pStyle w:val="TAL"/>
              <w:rPr>
                <w:rFonts w:cs="Arial"/>
              </w:rPr>
            </w:pPr>
          </w:p>
        </w:tc>
      </w:tr>
      <w:tr w:rsidR="00B87B2A" w:rsidRPr="008757FF" w14:paraId="7860EDBC" w14:textId="77777777" w:rsidTr="00DC3D11">
        <w:tc>
          <w:tcPr>
            <w:tcW w:w="2834" w:type="dxa"/>
            <w:tcBorders>
              <w:top w:val="single" w:sz="4" w:space="0" w:color="000000"/>
              <w:left w:val="single" w:sz="4" w:space="0" w:color="000000"/>
              <w:bottom w:val="single" w:sz="4" w:space="0" w:color="000000"/>
              <w:right w:val="nil"/>
            </w:tcBorders>
          </w:tcPr>
          <w:p w14:paraId="120878F2" w14:textId="77777777" w:rsidR="00B87B2A" w:rsidRPr="008757FF" w:rsidRDefault="00B87B2A" w:rsidP="00DC3D11">
            <w:pPr>
              <w:pStyle w:val="TAL"/>
            </w:pPr>
          </w:p>
        </w:tc>
        <w:tc>
          <w:tcPr>
            <w:tcW w:w="2125" w:type="dxa"/>
            <w:tcBorders>
              <w:top w:val="single" w:sz="4" w:space="0" w:color="000000"/>
              <w:left w:val="single" w:sz="4" w:space="0" w:color="000000"/>
              <w:bottom w:val="single" w:sz="4" w:space="0" w:color="000000"/>
              <w:right w:val="nil"/>
            </w:tcBorders>
            <w:hideMark/>
          </w:tcPr>
          <w:p w14:paraId="6A14A21F" w14:textId="77777777" w:rsidR="00B87B2A" w:rsidRPr="008757FF" w:rsidRDefault="00B87B2A" w:rsidP="00DC3D11">
            <w:pPr>
              <w:pStyle w:val="TAL"/>
            </w:pPr>
            <w:r w:rsidRPr="008757FF">
              <w:t>px_MC</w:t>
            </w:r>
            <w:r>
              <w:t>Data</w:t>
            </w:r>
            <w:r w:rsidRPr="008757FF">
              <w:t>_Group_A_ID</w:t>
            </w:r>
          </w:p>
        </w:tc>
        <w:tc>
          <w:tcPr>
            <w:tcW w:w="2125" w:type="dxa"/>
            <w:tcBorders>
              <w:top w:val="single" w:sz="4" w:space="0" w:color="000000"/>
              <w:left w:val="single" w:sz="4" w:space="0" w:color="000000"/>
              <w:bottom w:val="single" w:sz="4" w:space="0" w:color="000000"/>
              <w:right w:val="nil"/>
            </w:tcBorders>
            <w:hideMark/>
          </w:tcPr>
          <w:p w14:paraId="349C60AB" w14:textId="77777777" w:rsidR="00B87B2A" w:rsidRPr="008757FF" w:rsidRDefault="00B87B2A" w:rsidP="00DC3D11">
            <w:pPr>
              <w:pStyle w:val="TAL"/>
            </w:pPr>
            <w:r w:rsidRPr="008757FF">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6E355F0E"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08C7B40" w14:textId="77777777" w:rsidR="00B87B2A" w:rsidRPr="008757FF" w:rsidRDefault="00B87B2A" w:rsidP="00DC3D11">
            <w:pPr>
              <w:pStyle w:val="TAL"/>
              <w:rPr>
                <w:rFonts w:cs="Arial"/>
              </w:rPr>
            </w:pPr>
            <w:r w:rsidRPr="008757FF">
              <w:t>GROUP_REGROUP</w:t>
            </w:r>
            <w:r w:rsidRPr="008757FF">
              <w:rPr>
                <w:rFonts w:cs="Arial"/>
              </w:rPr>
              <w:t xml:space="preserve">, </w:t>
            </w:r>
            <w:r w:rsidRPr="008757FF">
              <w:t>USER_REGROUP</w:t>
            </w:r>
          </w:p>
        </w:tc>
      </w:tr>
      <w:tr w:rsidR="00B87B2A" w:rsidRPr="008757FF" w14:paraId="2AADD517" w14:textId="77777777" w:rsidTr="00DC3D11">
        <w:tc>
          <w:tcPr>
            <w:tcW w:w="2834" w:type="dxa"/>
            <w:tcBorders>
              <w:top w:val="single" w:sz="4" w:space="0" w:color="000000"/>
              <w:left w:val="single" w:sz="4" w:space="0" w:color="000000"/>
              <w:bottom w:val="single" w:sz="4" w:space="0" w:color="000000"/>
              <w:right w:val="nil"/>
            </w:tcBorders>
            <w:hideMark/>
          </w:tcPr>
          <w:p w14:paraId="398D3AEF" w14:textId="77777777" w:rsidR="00B87B2A" w:rsidRPr="008757FF" w:rsidRDefault="00B87B2A" w:rsidP="00DC3D11">
            <w:pPr>
              <w:pStyle w:val="TAL"/>
            </w:pPr>
            <w:r w:rsidRPr="008757FF">
              <w:t xml:space="preserve">    mc</w:t>
            </w:r>
            <w:r>
              <w:t>data</w:t>
            </w:r>
            <w:r w:rsidRPr="008757FF">
              <w:t>-regroup-uri</w:t>
            </w:r>
          </w:p>
        </w:tc>
        <w:tc>
          <w:tcPr>
            <w:tcW w:w="2125" w:type="dxa"/>
            <w:tcBorders>
              <w:top w:val="single" w:sz="4" w:space="0" w:color="000000"/>
              <w:left w:val="single" w:sz="4" w:space="0" w:color="000000"/>
              <w:bottom w:val="single" w:sz="4" w:space="0" w:color="000000"/>
              <w:right w:val="nil"/>
            </w:tcBorders>
            <w:hideMark/>
          </w:tcPr>
          <w:p w14:paraId="7A1AC38E" w14:textId="77777777" w:rsidR="00B87B2A" w:rsidRPr="008757FF" w:rsidRDefault="00B87B2A" w:rsidP="00DC3D11">
            <w:pPr>
              <w:pStyle w:val="TAL"/>
              <w:rPr>
                <w:rFonts w:cs="Arial"/>
                <w:szCs w:val="18"/>
              </w:rPr>
            </w:pPr>
            <w:r w:rsidRPr="008757FF">
              <w:t>Encrypted (NOTE 2)</w:t>
            </w:r>
          </w:p>
        </w:tc>
        <w:tc>
          <w:tcPr>
            <w:tcW w:w="2125" w:type="dxa"/>
            <w:tcBorders>
              <w:top w:val="single" w:sz="4" w:space="0" w:color="000000"/>
              <w:left w:val="single" w:sz="4" w:space="0" w:color="000000"/>
              <w:bottom w:val="single" w:sz="4" w:space="0" w:color="000000"/>
              <w:right w:val="nil"/>
            </w:tcBorders>
          </w:tcPr>
          <w:p w14:paraId="6FCD0B87"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28403E71"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3A84D64" w14:textId="77777777" w:rsidR="00B87B2A" w:rsidRPr="008757FF" w:rsidRDefault="00B87B2A" w:rsidP="00DC3D11">
            <w:pPr>
              <w:pStyle w:val="TAL"/>
              <w:rPr>
                <w:rFonts w:cs="Arial"/>
              </w:rPr>
            </w:pPr>
          </w:p>
        </w:tc>
      </w:tr>
      <w:tr w:rsidR="00B87B2A" w:rsidRPr="008757FF" w14:paraId="6FDD7FB8" w14:textId="77777777" w:rsidTr="00DC3D11">
        <w:tc>
          <w:tcPr>
            <w:tcW w:w="2834" w:type="dxa"/>
            <w:tcBorders>
              <w:top w:val="single" w:sz="4" w:space="0" w:color="000000"/>
              <w:left w:val="single" w:sz="4" w:space="0" w:color="000000"/>
              <w:bottom w:val="single" w:sz="4" w:space="0" w:color="000000"/>
              <w:right w:val="nil"/>
            </w:tcBorders>
            <w:hideMark/>
          </w:tcPr>
          <w:p w14:paraId="69D48C13" w14:textId="77777777" w:rsidR="00B87B2A" w:rsidRPr="008757FF" w:rsidRDefault="00B87B2A" w:rsidP="00DC3D11">
            <w:pPr>
              <w:pStyle w:val="TAL"/>
            </w:pPr>
            <w:r w:rsidRPr="008757FF">
              <w:t xml:space="preserve">      mc</w:t>
            </w:r>
            <w:r>
              <w:t>data</w:t>
            </w:r>
            <w:r w:rsidRPr="008757FF">
              <w:t>-regroup-uri</w:t>
            </w:r>
          </w:p>
        </w:tc>
        <w:tc>
          <w:tcPr>
            <w:tcW w:w="2125" w:type="dxa"/>
            <w:tcBorders>
              <w:top w:val="single" w:sz="4" w:space="0" w:color="000000"/>
              <w:left w:val="single" w:sz="4" w:space="0" w:color="000000"/>
              <w:bottom w:val="single" w:sz="4" w:space="0" w:color="000000"/>
              <w:right w:val="nil"/>
            </w:tcBorders>
            <w:hideMark/>
          </w:tcPr>
          <w:p w14:paraId="1A0EA200" w14:textId="77777777" w:rsidR="00B87B2A" w:rsidRPr="008757FF" w:rsidRDefault="00B87B2A" w:rsidP="00DC3D11">
            <w:pPr>
              <w:pStyle w:val="TAL"/>
            </w:pPr>
            <w:r w:rsidRPr="008757FF">
              <w:t>px_MC</w:t>
            </w:r>
            <w:r>
              <w:t>Data</w:t>
            </w:r>
            <w:r w:rsidRPr="008757FF">
              <w:t>_Group_T_ID</w:t>
            </w:r>
          </w:p>
        </w:tc>
        <w:tc>
          <w:tcPr>
            <w:tcW w:w="2125" w:type="dxa"/>
            <w:tcBorders>
              <w:top w:val="single" w:sz="4" w:space="0" w:color="000000"/>
              <w:left w:val="single" w:sz="4" w:space="0" w:color="000000"/>
              <w:bottom w:val="single" w:sz="4" w:space="0" w:color="000000"/>
              <w:right w:val="nil"/>
            </w:tcBorders>
            <w:hideMark/>
          </w:tcPr>
          <w:p w14:paraId="3E699F75" w14:textId="77777777" w:rsidR="00B87B2A" w:rsidRPr="008757FF" w:rsidRDefault="00B87B2A" w:rsidP="00DC3D11">
            <w:pPr>
              <w:pStyle w:val="TAL"/>
            </w:pPr>
            <w:r w:rsidRPr="008757FF">
              <w:t>The URI of the group regroup</w:t>
            </w:r>
          </w:p>
        </w:tc>
        <w:tc>
          <w:tcPr>
            <w:tcW w:w="1417" w:type="dxa"/>
            <w:tcBorders>
              <w:top w:val="single" w:sz="4" w:space="0" w:color="000000"/>
              <w:left w:val="single" w:sz="4" w:space="0" w:color="000000"/>
              <w:bottom w:val="single" w:sz="4" w:space="0" w:color="000000"/>
              <w:right w:val="nil"/>
            </w:tcBorders>
          </w:tcPr>
          <w:p w14:paraId="751733F3"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630F96D" w14:textId="77777777" w:rsidR="00B87B2A" w:rsidRPr="008757FF" w:rsidRDefault="00B87B2A" w:rsidP="00DC3D11">
            <w:pPr>
              <w:pStyle w:val="TAL"/>
              <w:rPr>
                <w:rFonts w:cs="Arial"/>
              </w:rPr>
            </w:pPr>
          </w:p>
        </w:tc>
      </w:tr>
      <w:tr w:rsidR="00B87B2A" w:rsidRPr="008757FF" w14:paraId="468B4B80" w14:textId="77777777" w:rsidTr="00DC3D11">
        <w:tc>
          <w:tcPr>
            <w:tcW w:w="2834" w:type="dxa"/>
            <w:tcBorders>
              <w:top w:val="single" w:sz="4" w:space="0" w:color="000000"/>
              <w:left w:val="single" w:sz="4" w:space="0" w:color="000000"/>
              <w:bottom w:val="single" w:sz="4" w:space="0" w:color="000000"/>
              <w:right w:val="nil"/>
            </w:tcBorders>
            <w:hideMark/>
          </w:tcPr>
          <w:p w14:paraId="1F79ADBB" w14:textId="77777777" w:rsidR="00B87B2A" w:rsidRPr="008757FF" w:rsidRDefault="00B87B2A" w:rsidP="00DC3D11">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1A0AAA64" w14:textId="77777777" w:rsidR="00B87B2A" w:rsidRPr="008757FF" w:rsidRDefault="00B87B2A" w:rsidP="00DC3D11">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26376E6F" w14:textId="77777777" w:rsidR="00B87B2A" w:rsidRPr="008757FF" w:rsidRDefault="00B87B2A" w:rsidP="00DC3D11">
            <w:pPr>
              <w:pStyle w:val="TAL"/>
            </w:pPr>
          </w:p>
        </w:tc>
        <w:tc>
          <w:tcPr>
            <w:tcW w:w="1417" w:type="dxa"/>
            <w:tcBorders>
              <w:top w:val="single" w:sz="4" w:space="0" w:color="000000"/>
              <w:left w:val="single" w:sz="4" w:space="0" w:color="000000"/>
              <w:bottom w:val="single" w:sz="4" w:space="0" w:color="000000"/>
              <w:right w:val="nil"/>
            </w:tcBorders>
          </w:tcPr>
          <w:p w14:paraId="37946354"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2B36089" w14:textId="77777777" w:rsidR="00B87B2A" w:rsidRPr="008757FF" w:rsidRDefault="00B87B2A" w:rsidP="00DC3D11">
            <w:pPr>
              <w:pStyle w:val="TAL"/>
              <w:rPr>
                <w:rFonts w:cs="Arial"/>
              </w:rPr>
            </w:pPr>
          </w:p>
        </w:tc>
      </w:tr>
      <w:tr w:rsidR="00B87B2A" w:rsidRPr="008757FF" w14:paraId="117A44DF" w14:textId="77777777" w:rsidTr="00DC3D11">
        <w:tc>
          <w:tcPr>
            <w:tcW w:w="2834" w:type="dxa"/>
            <w:tcBorders>
              <w:top w:val="single" w:sz="4" w:space="0" w:color="000000"/>
              <w:left w:val="single" w:sz="4" w:space="0" w:color="000000"/>
              <w:bottom w:val="single" w:sz="4" w:space="0" w:color="000000"/>
              <w:right w:val="nil"/>
            </w:tcBorders>
            <w:hideMark/>
          </w:tcPr>
          <w:p w14:paraId="68DC3E45" w14:textId="77777777" w:rsidR="00B87B2A" w:rsidRPr="008757FF" w:rsidRDefault="00B87B2A" w:rsidP="00DC3D11">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644DD5ED" w14:textId="77777777" w:rsidR="00B87B2A" w:rsidRPr="008757FF" w:rsidRDefault="00B87B2A" w:rsidP="00DC3D11">
            <w:pPr>
              <w:pStyle w:val="TAL"/>
              <w:rPr>
                <w:rFonts w:cs="Arial"/>
                <w:szCs w:val="18"/>
              </w:rPr>
            </w:pPr>
            <w:r w:rsidRPr="008757FF">
              <w:t>Encrypted (NOTE 3)</w:t>
            </w:r>
          </w:p>
        </w:tc>
        <w:tc>
          <w:tcPr>
            <w:tcW w:w="2125" w:type="dxa"/>
            <w:tcBorders>
              <w:top w:val="single" w:sz="4" w:space="0" w:color="000000"/>
              <w:left w:val="single" w:sz="4" w:space="0" w:color="000000"/>
              <w:bottom w:val="single" w:sz="4" w:space="0" w:color="000000"/>
              <w:right w:val="nil"/>
            </w:tcBorders>
          </w:tcPr>
          <w:p w14:paraId="1914BE6A"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BD9AFC4"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7938C213" w14:textId="77777777" w:rsidR="00B87B2A" w:rsidRPr="008757FF" w:rsidRDefault="00B87B2A" w:rsidP="00DC3D11">
            <w:pPr>
              <w:pStyle w:val="TAL"/>
              <w:rPr>
                <w:rFonts w:cs="Arial"/>
              </w:rPr>
            </w:pPr>
            <w:r w:rsidRPr="008757FF">
              <w:t>GROUP_REGROUP</w:t>
            </w:r>
          </w:p>
        </w:tc>
      </w:tr>
      <w:tr w:rsidR="00B87B2A" w:rsidRPr="008757FF" w14:paraId="64577B2E" w14:textId="77777777" w:rsidTr="00DC3D11">
        <w:tc>
          <w:tcPr>
            <w:tcW w:w="2834" w:type="dxa"/>
            <w:tcBorders>
              <w:top w:val="single" w:sz="4" w:space="0" w:color="000000"/>
              <w:left w:val="single" w:sz="4" w:space="0" w:color="000000"/>
              <w:bottom w:val="single" w:sz="4" w:space="0" w:color="000000"/>
              <w:right w:val="nil"/>
            </w:tcBorders>
            <w:hideMark/>
          </w:tcPr>
          <w:p w14:paraId="1AB0DD21" w14:textId="77777777" w:rsidR="00B87B2A" w:rsidRPr="008757FF" w:rsidRDefault="00B87B2A" w:rsidP="00DC3D11">
            <w:pPr>
              <w:pStyle w:val="TAL"/>
            </w:pPr>
            <w:r w:rsidRPr="008757FF">
              <w:t xml:space="preserve">      group [1]</w:t>
            </w:r>
          </w:p>
        </w:tc>
        <w:tc>
          <w:tcPr>
            <w:tcW w:w="2125" w:type="dxa"/>
            <w:tcBorders>
              <w:top w:val="single" w:sz="4" w:space="0" w:color="000000"/>
              <w:left w:val="single" w:sz="4" w:space="0" w:color="000000"/>
              <w:bottom w:val="single" w:sz="4" w:space="0" w:color="000000"/>
              <w:right w:val="nil"/>
            </w:tcBorders>
            <w:hideMark/>
          </w:tcPr>
          <w:p w14:paraId="0E2004B9" w14:textId="77777777" w:rsidR="00B87B2A" w:rsidRPr="008757FF" w:rsidRDefault="00B87B2A" w:rsidP="00DC3D11">
            <w:pPr>
              <w:pStyle w:val="TAL"/>
              <w:rPr>
                <w:rFonts w:cs="Arial"/>
                <w:szCs w:val="18"/>
              </w:rPr>
            </w:pPr>
            <w:r w:rsidRPr="008757FF">
              <w:t>px_MC</w:t>
            </w:r>
            <w:r>
              <w:t>Data</w:t>
            </w:r>
            <w:r w:rsidRPr="008757FF">
              <w:t>_Group_A_ID</w:t>
            </w:r>
          </w:p>
        </w:tc>
        <w:tc>
          <w:tcPr>
            <w:tcW w:w="2125" w:type="dxa"/>
            <w:tcBorders>
              <w:top w:val="single" w:sz="4" w:space="0" w:color="000000"/>
              <w:left w:val="single" w:sz="4" w:space="0" w:color="000000"/>
              <w:bottom w:val="single" w:sz="4" w:space="0" w:color="000000"/>
              <w:right w:val="nil"/>
            </w:tcBorders>
            <w:hideMark/>
          </w:tcPr>
          <w:p w14:paraId="7D61D67D" w14:textId="77777777" w:rsidR="00B87B2A" w:rsidRPr="008757FF" w:rsidRDefault="00B87B2A" w:rsidP="00DC3D11">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2D6E7CD6"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2B7E84D" w14:textId="77777777" w:rsidR="00B87B2A" w:rsidRPr="008757FF" w:rsidRDefault="00B87B2A" w:rsidP="00DC3D11">
            <w:pPr>
              <w:pStyle w:val="TAL"/>
              <w:rPr>
                <w:rFonts w:cs="Arial"/>
              </w:rPr>
            </w:pPr>
          </w:p>
        </w:tc>
      </w:tr>
      <w:tr w:rsidR="00B87B2A" w:rsidRPr="008757FF" w14:paraId="2252F199" w14:textId="77777777" w:rsidTr="00DC3D11">
        <w:tc>
          <w:tcPr>
            <w:tcW w:w="2834" w:type="dxa"/>
            <w:tcBorders>
              <w:top w:val="single" w:sz="4" w:space="0" w:color="000000"/>
              <w:left w:val="single" w:sz="4" w:space="0" w:color="000000"/>
              <w:bottom w:val="single" w:sz="4" w:space="0" w:color="000000"/>
              <w:right w:val="nil"/>
            </w:tcBorders>
            <w:hideMark/>
          </w:tcPr>
          <w:p w14:paraId="0B1D902C" w14:textId="77777777" w:rsidR="00B87B2A" w:rsidRPr="008757FF" w:rsidRDefault="00B87B2A" w:rsidP="00DC3D11">
            <w:pPr>
              <w:pStyle w:val="TAL"/>
            </w:pPr>
            <w:r w:rsidRPr="008757FF">
              <w:t xml:space="preserve">      group [2]</w:t>
            </w:r>
          </w:p>
        </w:tc>
        <w:tc>
          <w:tcPr>
            <w:tcW w:w="2125" w:type="dxa"/>
            <w:tcBorders>
              <w:top w:val="single" w:sz="4" w:space="0" w:color="000000"/>
              <w:left w:val="single" w:sz="4" w:space="0" w:color="000000"/>
              <w:bottom w:val="single" w:sz="4" w:space="0" w:color="000000"/>
              <w:right w:val="nil"/>
            </w:tcBorders>
            <w:hideMark/>
          </w:tcPr>
          <w:p w14:paraId="0830A727" w14:textId="77777777" w:rsidR="00B87B2A" w:rsidRPr="008757FF" w:rsidRDefault="00B87B2A" w:rsidP="00DC3D11">
            <w:pPr>
              <w:pStyle w:val="TAL"/>
              <w:rPr>
                <w:rFonts w:cs="Arial"/>
                <w:szCs w:val="18"/>
              </w:rPr>
            </w:pPr>
            <w:r w:rsidRPr="008757FF">
              <w:t>px_MC</w:t>
            </w:r>
            <w:r>
              <w:t>Data</w:t>
            </w:r>
            <w:r w:rsidRPr="008757FF">
              <w:t>_Group_B_ID</w:t>
            </w:r>
          </w:p>
        </w:tc>
        <w:tc>
          <w:tcPr>
            <w:tcW w:w="2125" w:type="dxa"/>
            <w:tcBorders>
              <w:top w:val="single" w:sz="4" w:space="0" w:color="000000"/>
              <w:left w:val="single" w:sz="4" w:space="0" w:color="000000"/>
              <w:bottom w:val="single" w:sz="4" w:space="0" w:color="000000"/>
              <w:right w:val="nil"/>
            </w:tcBorders>
            <w:hideMark/>
          </w:tcPr>
          <w:p w14:paraId="4D893B5D" w14:textId="77777777" w:rsidR="00B87B2A" w:rsidRPr="008757FF" w:rsidRDefault="00B87B2A" w:rsidP="00DC3D11">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24B74178"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557548A" w14:textId="77777777" w:rsidR="00B87B2A" w:rsidRPr="008757FF" w:rsidRDefault="00B87B2A" w:rsidP="00DC3D11">
            <w:pPr>
              <w:pStyle w:val="TAL"/>
              <w:rPr>
                <w:rFonts w:cs="Arial"/>
              </w:rPr>
            </w:pPr>
          </w:p>
        </w:tc>
      </w:tr>
      <w:tr w:rsidR="00B87B2A" w:rsidRPr="008757FF" w14:paraId="677E4D31" w14:textId="77777777" w:rsidTr="00DC3D11">
        <w:tc>
          <w:tcPr>
            <w:tcW w:w="2834" w:type="dxa"/>
            <w:tcBorders>
              <w:top w:val="single" w:sz="4" w:space="0" w:color="000000"/>
              <w:left w:val="single" w:sz="4" w:space="0" w:color="000000"/>
              <w:bottom w:val="single" w:sz="4" w:space="0" w:color="000000"/>
              <w:right w:val="nil"/>
            </w:tcBorders>
            <w:hideMark/>
          </w:tcPr>
          <w:p w14:paraId="630B4EA6" w14:textId="77777777" w:rsidR="00B87B2A" w:rsidRPr="008757FF" w:rsidRDefault="00B87B2A" w:rsidP="00DC3D11">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43D52EDD" w14:textId="77777777" w:rsidR="00B87B2A" w:rsidRPr="008757FF" w:rsidRDefault="00B87B2A" w:rsidP="00DC3D11">
            <w:pPr>
              <w:pStyle w:val="TAL"/>
              <w:rPr>
                <w:rFonts w:cs="Arial"/>
                <w:szCs w:val="18"/>
              </w:rPr>
            </w:pPr>
            <w:r w:rsidRPr="008757FF">
              <w:t>not present</w:t>
            </w:r>
          </w:p>
        </w:tc>
        <w:tc>
          <w:tcPr>
            <w:tcW w:w="2125" w:type="dxa"/>
            <w:tcBorders>
              <w:top w:val="single" w:sz="4" w:space="0" w:color="000000"/>
              <w:left w:val="single" w:sz="4" w:space="0" w:color="000000"/>
              <w:bottom w:val="single" w:sz="4" w:space="0" w:color="000000"/>
              <w:right w:val="nil"/>
            </w:tcBorders>
          </w:tcPr>
          <w:p w14:paraId="6473B816"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66A2219"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0AAE774" w14:textId="77777777" w:rsidR="00B87B2A" w:rsidRPr="008757FF" w:rsidRDefault="00B87B2A" w:rsidP="00DC3D11">
            <w:pPr>
              <w:pStyle w:val="TAL"/>
              <w:rPr>
                <w:rFonts w:cs="Arial"/>
              </w:rPr>
            </w:pPr>
          </w:p>
        </w:tc>
      </w:tr>
      <w:tr w:rsidR="00B87B2A" w:rsidRPr="008757FF" w14:paraId="06F4D884" w14:textId="77777777" w:rsidTr="00DC3D11">
        <w:tc>
          <w:tcPr>
            <w:tcW w:w="2834" w:type="dxa"/>
            <w:tcBorders>
              <w:top w:val="single" w:sz="4" w:space="0" w:color="000000"/>
              <w:left w:val="single" w:sz="4" w:space="0" w:color="000000"/>
              <w:bottom w:val="single" w:sz="4" w:space="0" w:color="000000"/>
              <w:right w:val="nil"/>
            </w:tcBorders>
            <w:hideMark/>
          </w:tcPr>
          <w:p w14:paraId="73643AF9" w14:textId="77777777" w:rsidR="00B87B2A" w:rsidRPr="008757FF" w:rsidRDefault="00B87B2A" w:rsidP="00DC3D11">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67374B0E" w14:textId="77777777" w:rsidR="00B87B2A" w:rsidRPr="008757FF" w:rsidRDefault="00B87B2A" w:rsidP="00DC3D11">
            <w:pPr>
              <w:pStyle w:val="TAL"/>
            </w:pPr>
            <w:r w:rsidRPr="008757FF">
              <w:t>Encrypted (NOTE 4)</w:t>
            </w:r>
          </w:p>
        </w:tc>
        <w:tc>
          <w:tcPr>
            <w:tcW w:w="2125" w:type="dxa"/>
            <w:tcBorders>
              <w:top w:val="single" w:sz="4" w:space="0" w:color="000000"/>
              <w:left w:val="single" w:sz="4" w:space="0" w:color="000000"/>
              <w:bottom w:val="single" w:sz="4" w:space="0" w:color="000000"/>
              <w:right w:val="nil"/>
            </w:tcBorders>
          </w:tcPr>
          <w:p w14:paraId="4F4747CE"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7C9A7D01"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DBA8107" w14:textId="77777777" w:rsidR="00B87B2A" w:rsidRPr="008757FF" w:rsidRDefault="00B87B2A" w:rsidP="00DC3D11">
            <w:pPr>
              <w:pStyle w:val="TAL"/>
              <w:rPr>
                <w:rFonts w:cs="Arial"/>
              </w:rPr>
            </w:pPr>
            <w:r w:rsidRPr="008757FF">
              <w:t>USER_REGROUP</w:t>
            </w:r>
          </w:p>
        </w:tc>
      </w:tr>
      <w:tr w:rsidR="00B87B2A" w:rsidRPr="008757FF" w14:paraId="6A917851" w14:textId="77777777" w:rsidTr="00DC3D11">
        <w:tc>
          <w:tcPr>
            <w:tcW w:w="2834" w:type="dxa"/>
            <w:tcBorders>
              <w:top w:val="single" w:sz="4" w:space="0" w:color="000000"/>
              <w:left w:val="single" w:sz="4" w:space="0" w:color="000000"/>
              <w:bottom w:val="single" w:sz="4" w:space="0" w:color="000000"/>
              <w:right w:val="nil"/>
            </w:tcBorders>
            <w:hideMark/>
          </w:tcPr>
          <w:p w14:paraId="7A22F3CD" w14:textId="77777777" w:rsidR="00B87B2A" w:rsidRPr="008757FF" w:rsidRDefault="00B87B2A" w:rsidP="00DC3D11">
            <w:pPr>
              <w:pStyle w:val="TAL"/>
            </w:pPr>
            <w:r w:rsidRPr="008757FF">
              <w:t xml:space="preserve">      user [1]</w:t>
            </w:r>
          </w:p>
        </w:tc>
        <w:tc>
          <w:tcPr>
            <w:tcW w:w="2125" w:type="dxa"/>
            <w:tcBorders>
              <w:top w:val="single" w:sz="4" w:space="0" w:color="000000"/>
              <w:left w:val="single" w:sz="4" w:space="0" w:color="000000"/>
              <w:bottom w:val="single" w:sz="4" w:space="0" w:color="000000"/>
              <w:right w:val="nil"/>
            </w:tcBorders>
            <w:hideMark/>
          </w:tcPr>
          <w:p w14:paraId="29EFF3FD" w14:textId="77777777" w:rsidR="00B87B2A" w:rsidRPr="008757FF" w:rsidRDefault="00B87B2A" w:rsidP="00DC3D11">
            <w:pPr>
              <w:pStyle w:val="TAL"/>
            </w:pPr>
            <w:r w:rsidRPr="008757FF">
              <w:rPr>
                <w:rFonts w:cs="Arial"/>
                <w:szCs w:val="18"/>
              </w:rPr>
              <w:t>px_MC</w:t>
            </w:r>
            <w:r>
              <w:rPr>
                <w:rFonts w:cs="Arial"/>
                <w:szCs w:val="18"/>
              </w:rPr>
              <w:t>Data</w:t>
            </w:r>
            <w:r w:rsidRPr="008757FF">
              <w:rPr>
                <w:rFonts w:cs="Arial"/>
                <w:szCs w:val="18"/>
              </w:rPr>
              <w:t>_ID_User_A</w:t>
            </w:r>
          </w:p>
        </w:tc>
        <w:tc>
          <w:tcPr>
            <w:tcW w:w="2125" w:type="dxa"/>
            <w:tcBorders>
              <w:top w:val="single" w:sz="4" w:space="0" w:color="000000"/>
              <w:left w:val="single" w:sz="4" w:space="0" w:color="000000"/>
              <w:bottom w:val="single" w:sz="4" w:space="0" w:color="000000"/>
              <w:right w:val="nil"/>
            </w:tcBorders>
          </w:tcPr>
          <w:p w14:paraId="756FF5C4"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63345DA2"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F8EC63" w14:textId="77777777" w:rsidR="00B87B2A" w:rsidRPr="008757FF" w:rsidRDefault="00B87B2A" w:rsidP="00DC3D11">
            <w:pPr>
              <w:pStyle w:val="TAL"/>
              <w:rPr>
                <w:rFonts w:cs="Arial"/>
              </w:rPr>
            </w:pPr>
          </w:p>
        </w:tc>
      </w:tr>
      <w:tr w:rsidR="00B87B2A" w:rsidRPr="00B87B2A" w14:paraId="40F9CEF8" w14:textId="77777777" w:rsidTr="00DC3D11">
        <w:tc>
          <w:tcPr>
            <w:tcW w:w="2834" w:type="dxa"/>
            <w:tcBorders>
              <w:top w:val="single" w:sz="4" w:space="0" w:color="000000"/>
              <w:left w:val="single" w:sz="4" w:space="0" w:color="000000"/>
              <w:bottom w:val="single" w:sz="4" w:space="0" w:color="000000"/>
              <w:right w:val="nil"/>
            </w:tcBorders>
            <w:hideMark/>
          </w:tcPr>
          <w:p w14:paraId="69C19A0F" w14:textId="77777777" w:rsidR="00B87B2A" w:rsidRPr="008757FF" w:rsidRDefault="00B87B2A" w:rsidP="00DC3D11">
            <w:pPr>
              <w:pStyle w:val="TAL"/>
            </w:pPr>
            <w:r w:rsidRPr="008757FF">
              <w:t xml:space="preserve">      user [2]</w:t>
            </w:r>
          </w:p>
        </w:tc>
        <w:tc>
          <w:tcPr>
            <w:tcW w:w="2125" w:type="dxa"/>
            <w:tcBorders>
              <w:top w:val="single" w:sz="4" w:space="0" w:color="000000"/>
              <w:left w:val="single" w:sz="4" w:space="0" w:color="000000"/>
              <w:bottom w:val="single" w:sz="4" w:space="0" w:color="000000"/>
              <w:right w:val="nil"/>
            </w:tcBorders>
            <w:hideMark/>
          </w:tcPr>
          <w:p w14:paraId="43401B19" w14:textId="77777777" w:rsidR="00B87B2A" w:rsidRPr="008757FF" w:rsidRDefault="00B87B2A" w:rsidP="00DC3D11">
            <w:pPr>
              <w:pStyle w:val="TAL"/>
              <w:rPr>
                <w:lang w:val="sv-SE"/>
              </w:rPr>
            </w:pPr>
            <w:r w:rsidRPr="008757FF">
              <w:rPr>
                <w:rFonts w:cs="Arial"/>
                <w:szCs w:val="18"/>
                <w:lang w:val="sv-SE"/>
              </w:rPr>
              <w:t>px_MC</w:t>
            </w:r>
            <w:r>
              <w:rPr>
                <w:rFonts w:cs="Arial"/>
                <w:szCs w:val="18"/>
                <w:lang w:val="sv-SE"/>
              </w:rPr>
              <w:t>Data</w:t>
            </w:r>
            <w:r w:rsidRPr="008757FF">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0D5C6C45" w14:textId="77777777" w:rsidR="00B87B2A" w:rsidRPr="008757FF" w:rsidRDefault="00B87B2A" w:rsidP="00DC3D11">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2DB252E8" w14:textId="77777777" w:rsidR="00B87B2A" w:rsidRPr="008757FF" w:rsidRDefault="00B87B2A" w:rsidP="00DC3D11">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2D235ED5" w14:textId="77777777" w:rsidR="00B87B2A" w:rsidRPr="008757FF" w:rsidRDefault="00B87B2A" w:rsidP="00DC3D11">
            <w:pPr>
              <w:pStyle w:val="TAL"/>
              <w:rPr>
                <w:rFonts w:cs="Arial"/>
                <w:lang w:val="sv-SE"/>
              </w:rPr>
            </w:pPr>
          </w:p>
        </w:tc>
      </w:tr>
      <w:tr w:rsidR="00B87B2A" w:rsidRPr="00A82159" w14:paraId="25E7463A" w14:textId="77777777" w:rsidTr="00DC3D11">
        <w:tc>
          <w:tcPr>
            <w:tcW w:w="2834" w:type="dxa"/>
            <w:tcBorders>
              <w:top w:val="single" w:sz="4" w:space="0" w:color="000000"/>
              <w:left w:val="single" w:sz="4" w:space="0" w:color="000000"/>
              <w:bottom w:val="single" w:sz="4" w:space="0" w:color="000000"/>
              <w:right w:val="nil"/>
            </w:tcBorders>
            <w:hideMark/>
          </w:tcPr>
          <w:p w14:paraId="4A85E5C5" w14:textId="77777777" w:rsidR="00B87B2A" w:rsidRPr="008757FF" w:rsidRDefault="00B87B2A" w:rsidP="00DC3D11">
            <w:pPr>
              <w:pStyle w:val="TAL"/>
            </w:pPr>
            <w:r w:rsidRPr="008757FF">
              <w:rPr>
                <w:lang w:val="sv-SE"/>
              </w:rPr>
              <w:t xml:space="preserve">      </w:t>
            </w:r>
            <w:r w:rsidRPr="008757FF">
              <w:t>user [3]</w:t>
            </w:r>
          </w:p>
        </w:tc>
        <w:tc>
          <w:tcPr>
            <w:tcW w:w="2125" w:type="dxa"/>
            <w:tcBorders>
              <w:top w:val="single" w:sz="4" w:space="0" w:color="000000"/>
              <w:left w:val="single" w:sz="4" w:space="0" w:color="000000"/>
              <w:bottom w:val="single" w:sz="4" w:space="0" w:color="000000"/>
              <w:right w:val="nil"/>
            </w:tcBorders>
            <w:hideMark/>
          </w:tcPr>
          <w:p w14:paraId="0DCCA311" w14:textId="77777777" w:rsidR="00B87B2A" w:rsidRPr="00EB2AB0" w:rsidRDefault="00B87B2A" w:rsidP="00DC3D11">
            <w:pPr>
              <w:pStyle w:val="TAL"/>
              <w:rPr>
                <w:lang w:val="sv-SE"/>
              </w:rPr>
            </w:pPr>
            <w:r w:rsidRPr="00EB2AB0">
              <w:rPr>
                <w:rFonts w:cs="Arial"/>
                <w:szCs w:val="18"/>
                <w:lang w:val="sv-SE"/>
              </w:rPr>
              <w:t>px_MCData_ID_User_D</w:t>
            </w:r>
          </w:p>
        </w:tc>
        <w:tc>
          <w:tcPr>
            <w:tcW w:w="2125" w:type="dxa"/>
            <w:tcBorders>
              <w:top w:val="single" w:sz="4" w:space="0" w:color="000000"/>
              <w:left w:val="single" w:sz="4" w:space="0" w:color="000000"/>
              <w:bottom w:val="single" w:sz="4" w:space="0" w:color="000000"/>
              <w:right w:val="nil"/>
            </w:tcBorders>
          </w:tcPr>
          <w:p w14:paraId="7E98773F" w14:textId="77777777" w:rsidR="00B87B2A" w:rsidRPr="00EB2AB0" w:rsidRDefault="00B87B2A" w:rsidP="00DC3D11">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3A23B54E" w14:textId="77777777" w:rsidR="00B87B2A" w:rsidRPr="00EB2AB0" w:rsidRDefault="00B87B2A" w:rsidP="00DC3D11">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06EF5046" w14:textId="77777777" w:rsidR="00B87B2A" w:rsidRPr="00EB2AB0" w:rsidRDefault="00B87B2A" w:rsidP="00DC3D11">
            <w:pPr>
              <w:pStyle w:val="TAL"/>
              <w:rPr>
                <w:rFonts w:cs="Arial"/>
                <w:lang w:val="sv-SE"/>
              </w:rPr>
            </w:pPr>
          </w:p>
        </w:tc>
      </w:tr>
      <w:tr w:rsidR="00B87B2A" w:rsidRPr="008757FF" w14:paraId="7F6E29DD" w14:textId="77777777" w:rsidTr="00DC3D11">
        <w:tc>
          <w:tcPr>
            <w:tcW w:w="2834" w:type="dxa"/>
            <w:tcBorders>
              <w:top w:val="single" w:sz="4" w:space="0" w:color="000000"/>
              <w:left w:val="single" w:sz="4" w:space="0" w:color="000000"/>
              <w:bottom w:val="nil"/>
              <w:right w:val="nil"/>
            </w:tcBorders>
            <w:hideMark/>
          </w:tcPr>
          <w:p w14:paraId="347DECC6" w14:textId="77777777" w:rsidR="00B87B2A" w:rsidRPr="008757FF" w:rsidRDefault="00B87B2A" w:rsidP="00DC3D11">
            <w:pPr>
              <w:pStyle w:val="TAL"/>
            </w:pPr>
            <w:r w:rsidRPr="00EB2AB0">
              <w:rPr>
                <w:lang w:val="sv-SE"/>
              </w:rPr>
              <w:t xml:space="preserve">    </w:t>
            </w:r>
            <w:r w:rsidRPr="008757FF">
              <w:t>regroup-action</w:t>
            </w:r>
          </w:p>
        </w:tc>
        <w:tc>
          <w:tcPr>
            <w:tcW w:w="2125" w:type="dxa"/>
            <w:tcBorders>
              <w:top w:val="single" w:sz="4" w:space="0" w:color="000000"/>
              <w:left w:val="single" w:sz="4" w:space="0" w:color="000000"/>
              <w:bottom w:val="single" w:sz="4" w:space="0" w:color="000000"/>
              <w:right w:val="nil"/>
            </w:tcBorders>
            <w:hideMark/>
          </w:tcPr>
          <w:p w14:paraId="5DF12944" w14:textId="77777777" w:rsidR="00B87B2A" w:rsidRPr="008757FF" w:rsidRDefault="00B87B2A" w:rsidP="00DC3D11">
            <w:pPr>
              <w:pStyle w:val="TAL"/>
              <w:rPr>
                <w:rFonts w:cs="Arial"/>
                <w:szCs w:val="18"/>
              </w:rPr>
            </w:pPr>
            <w:r w:rsidRPr="008757FF">
              <w:rPr>
                <w:rFonts w:cs="Arial"/>
                <w:szCs w:val="18"/>
              </w:rPr>
              <w:t>"create"</w:t>
            </w:r>
          </w:p>
        </w:tc>
        <w:tc>
          <w:tcPr>
            <w:tcW w:w="2125" w:type="dxa"/>
            <w:tcBorders>
              <w:top w:val="single" w:sz="4" w:space="0" w:color="000000"/>
              <w:left w:val="single" w:sz="4" w:space="0" w:color="000000"/>
              <w:bottom w:val="single" w:sz="4" w:space="0" w:color="000000"/>
              <w:right w:val="nil"/>
            </w:tcBorders>
          </w:tcPr>
          <w:p w14:paraId="07C8FE88"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44D95F4E"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229FA24" w14:textId="77777777" w:rsidR="00B87B2A" w:rsidRPr="008757FF" w:rsidRDefault="00B87B2A" w:rsidP="00DC3D11">
            <w:pPr>
              <w:pStyle w:val="TAL"/>
              <w:rPr>
                <w:rFonts w:cs="Arial"/>
              </w:rPr>
            </w:pPr>
          </w:p>
        </w:tc>
      </w:tr>
      <w:tr w:rsidR="00B87B2A" w:rsidRPr="008757FF" w14:paraId="3A076A00" w14:textId="77777777" w:rsidTr="00DC3D11">
        <w:tc>
          <w:tcPr>
            <w:tcW w:w="2834" w:type="dxa"/>
            <w:tcBorders>
              <w:top w:val="nil"/>
              <w:left w:val="single" w:sz="4" w:space="0" w:color="000000"/>
              <w:bottom w:val="single" w:sz="4" w:space="0" w:color="000000"/>
              <w:right w:val="nil"/>
            </w:tcBorders>
          </w:tcPr>
          <w:p w14:paraId="40490DFA" w14:textId="77777777" w:rsidR="00B87B2A" w:rsidRPr="008757FF" w:rsidRDefault="00B87B2A" w:rsidP="00DC3D11">
            <w:pPr>
              <w:pStyle w:val="TAL"/>
            </w:pPr>
          </w:p>
        </w:tc>
        <w:tc>
          <w:tcPr>
            <w:tcW w:w="2125" w:type="dxa"/>
            <w:tcBorders>
              <w:top w:val="single" w:sz="4" w:space="0" w:color="000000"/>
              <w:left w:val="single" w:sz="4" w:space="0" w:color="000000"/>
              <w:bottom w:val="single" w:sz="4" w:space="0" w:color="000000"/>
              <w:right w:val="nil"/>
            </w:tcBorders>
            <w:hideMark/>
          </w:tcPr>
          <w:p w14:paraId="4DAA120D" w14:textId="77777777" w:rsidR="00B87B2A" w:rsidRPr="008757FF" w:rsidRDefault="00B87B2A" w:rsidP="00DC3D11">
            <w:pPr>
              <w:pStyle w:val="TAL"/>
              <w:rPr>
                <w:rFonts w:cs="Arial"/>
                <w:szCs w:val="18"/>
              </w:rPr>
            </w:pPr>
            <w:r w:rsidRPr="008757FF">
              <w:rPr>
                <w:rFonts w:cs="Arial"/>
                <w:szCs w:val="18"/>
              </w:rPr>
              <w:t>“remove”</w:t>
            </w:r>
          </w:p>
        </w:tc>
        <w:tc>
          <w:tcPr>
            <w:tcW w:w="2125" w:type="dxa"/>
            <w:tcBorders>
              <w:top w:val="single" w:sz="4" w:space="0" w:color="000000"/>
              <w:left w:val="single" w:sz="4" w:space="0" w:color="000000"/>
              <w:bottom w:val="single" w:sz="4" w:space="0" w:color="000000"/>
              <w:right w:val="nil"/>
            </w:tcBorders>
          </w:tcPr>
          <w:p w14:paraId="10835B96" w14:textId="77777777" w:rsidR="00B87B2A" w:rsidRPr="008757FF" w:rsidRDefault="00B87B2A" w:rsidP="00DC3D11">
            <w:pPr>
              <w:pStyle w:val="TAL"/>
              <w:rPr>
                <w:rFonts w:cs="Arial"/>
              </w:rPr>
            </w:pPr>
          </w:p>
        </w:tc>
        <w:tc>
          <w:tcPr>
            <w:tcW w:w="1417" w:type="dxa"/>
            <w:tcBorders>
              <w:top w:val="single" w:sz="4" w:space="0" w:color="000000"/>
              <w:left w:val="single" w:sz="4" w:space="0" w:color="000000"/>
              <w:bottom w:val="single" w:sz="4" w:space="0" w:color="000000"/>
              <w:right w:val="nil"/>
            </w:tcBorders>
          </w:tcPr>
          <w:p w14:paraId="1A5D3B52" w14:textId="77777777" w:rsidR="00B87B2A" w:rsidRPr="008757FF" w:rsidRDefault="00B87B2A" w:rsidP="00DC3D11">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5B98A9D" w14:textId="77777777" w:rsidR="00B87B2A" w:rsidRPr="008757FF" w:rsidRDefault="00B87B2A" w:rsidP="00DC3D11">
            <w:pPr>
              <w:pStyle w:val="TAL"/>
              <w:rPr>
                <w:rFonts w:cs="Arial"/>
              </w:rPr>
            </w:pPr>
            <w:r w:rsidRPr="008757FF">
              <w:t>REMOVE</w:t>
            </w:r>
          </w:p>
        </w:tc>
      </w:tr>
      <w:tr w:rsidR="00B87B2A" w:rsidRPr="008757FF" w14:paraId="0A0DD985" w14:textId="77777777" w:rsidTr="00DC3D11">
        <w:tc>
          <w:tcPr>
            <w:tcW w:w="9645" w:type="dxa"/>
            <w:gridSpan w:val="5"/>
            <w:tcBorders>
              <w:top w:val="single" w:sz="4" w:space="0" w:color="000000"/>
              <w:left w:val="single" w:sz="4" w:space="0" w:color="000000"/>
              <w:bottom w:val="single" w:sz="4" w:space="0" w:color="000000"/>
              <w:right w:val="single" w:sz="4" w:space="0" w:color="000000"/>
            </w:tcBorders>
            <w:hideMark/>
          </w:tcPr>
          <w:p w14:paraId="497A47FC" w14:textId="77777777" w:rsidR="00B87B2A" w:rsidRPr="008757FF" w:rsidRDefault="00B87B2A" w:rsidP="00DC3D11">
            <w:pPr>
              <w:pStyle w:val="TAN"/>
            </w:pPr>
            <w:r w:rsidRPr="008757FF">
              <w:t>NOTE 1:</w:t>
            </w:r>
            <w:r w:rsidRPr="008757FF">
              <w:tab/>
              <w:t>Element content encryption of element &lt;preconfig-group-id&gt;’s sub-element &lt;preconfigured-group&gt; (if present) as described in Table 5.5.13.2-2</w:t>
            </w:r>
          </w:p>
          <w:p w14:paraId="73285B0C" w14:textId="77777777" w:rsidR="00B87B2A" w:rsidRPr="008757FF" w:rsidRDefault="00B87B2A" w:rsidP="00DC3D11">
            <w:pPr>
              <w:pStyle w:val="TAN"/>
            </w:pPr>
            <w:r w:rsidRPr="008757FF">
              <w:t>NOTE 2:</w:t>
            </w:r>
            <w:r w:rsidRPr="008757FF">
              <w:tab/>
              <w:t>Element content encryption of element &lt;mc</w:t>
            </w:r>
            <w:r>
              <w:t>data</w:t>
            </w:r>
            <w:r w:rsidRPr="008757FF">
              <w:t>-regroup-uri&gt;’s sub-element &lt;mcptt-regroup-uri&gt; as described in Table 5.5.13.2-2</w:t>
            </w:r>
          </w:p>
          <w:p w14:paraId="6E39C6A7" w14:textId="77777777" w:rsidR="00B87B2A" w:rsidRPr="008757FF" w:rsidRDefault="00B87B2A" w:rsidP="00DC3D11">
            <w:pPr>
              <w:pStyle w:val="TAN"/>
            </w:pPr>
            <w:r w:rsidRPr="008757FF">
              <w:t>NOTE 3:</w:t>
            </w:r>
            <w:r w:rsidRPr="008757FF">
              <w:tab/>
              <w:t>Element content encryption of each of element &lt;groups-for-regroup&gt;’s sub-elements &lt;group&gt; as described in Table 5.5.13.2-2</w:t>
            </w:r>
          </w:p>
          <w:p w14:paraId="3986F911" w14:textId="77777777" w:rsidR="00B87B2A" w:rsidRPr="008757FF" w:rsidRDefault="00B87B2A" w:rsidP="00DC3D11">
            <w:pPr>
              <w:pStyle w:val="TAN"/>
              <w:rPr>
                <w:rFonts w:cs="Arial"/>
              </w:rPr>
            </w:pPr>
            <w:r w:rsidRPr="008757FF">
              <w:t>NOTE 4:</w:t>
            </w:r>
            <w:r w:rsidRPr="008757FF">
              <w:tab/>
              <w:t>Element content encryption of each of element &lt;users-for-regroup&gt;’s sub-elements &lt;user&gt; as described in Table 5.5.13.2-2</w:t>
            </w:r>
          </w:p>
        </w:tc>
      </w:tr>
    </w:tbl>
    <w:p w14:paraId="505E7CB6" w14:textId="77777777" w:rsidR="00B87B2A" w:rsidRPr="008757FF" w:rsidRDefault="00B87B2A" w:rsidP="00B87B2A"/>
    <w:p w14:paraId="3C428BB4" w14:textId="77777777" w:rsidR="00F84B58" w:rsidRPr="00F84B58" w:rsidRDefault="00F84B58" w:rsidP="00B87B2A"/>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8AD0" w14:textId="77777777" w:rsidR="007A34FB" w:rsidRDefault="007A34FB">
      <w:r>
        <w:separator/>
      </w:r>
    </w:p>
  </w:endnote>
  <w:endnote w:type="continuationSeparator" w:id="0">
    <w:p w14:paraId="0DF68604" w14:textId="77777777" w:rsidR="007A34FB" w:rsidRDefault="007A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2F57" w14:textId="77777777" w:rsidR="007A34FB" w:rsidRDefault="007A34FB">
      <w:r>
        <w:separator/>
      </w:r>
    </w:p>
  </w:footnote>
  <w:footnote w:type="continuationSeparator" w:id="0">
    <w:p w14:paraId="0ACAE5BC" w14:textId="77777777" w:rsidR="007A34FB" w:rsidRDefault="007A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0328"/>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2402D"/>
    <w:rsid w:val="0023171C"/>
    <w:rsid w:val="0025017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6EB5"/>
    <w:rsid w:val="004B7189"/>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679F"/>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6F571C"/>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82159"/>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87B2A"/>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366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2737</TotalTime>
  <Pages>2</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283</cp:revision>
  <cp:lastPrinted>1899-12-31T23:00:00Z</cp:lastPrinted>
  <dcterms:created xsi:type="dcterms:W3CDTF">2025-02-04T12:39:00Z</dcterms:created>
  <dcterms:modified xsi:type="dcterms:W3CDTF">2025-11-07T10:28:00Z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